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CACC1C" w14:textId="77777777" w:rsidR="002C5A1D" w:rsidRPr="002C5A1D" w:rsidRDefault="002C5A1D" w:rsidP="002C5A1D">
      <w:pPr>
        <w:widowControl w:val="0"/>
        <w:spacing w:after="160" w:line="360" w:lineRule="auto"/>
        <w:ind w:firstLine="567"/>
        <w:contextualSpacing/>
        <w:jc w:val="right"/>
        <w:rPr>
          <w:rFonts w:ascii="GHEA Grapalat" w:hAnsi="GHEA Grapalat" w:cs="Sylfaen"/>
          <w:i/>
        </w:rPr>
      </w:pPr>
      <w:r w:rsidRPr="002C5A1D">
        <w:rPr>
          <w:rFonts w:ascii="GHEA Grapalat" w:hAnsi="GHEA Grapalat"/>
          <w:i/>
        </w:rPr>
        <w:t>Приложение №</w:t>
      </w:r>
      <w:r w:rsidR="00C03CC5">
        <w:rPr>
          <w:rFonts w:ascii="GHEA Grapalat" w:hAnsi="GHEA Grapalat"/>
          <w:i/>
        </w:rPr>
        <w:t>5</w:t>
      </w:r>
      <w:r w:rsidRPr="002C5A1D">
        <w:rPr>
          <w:rFonts w:ascii="GHEA Grapalat" w:hAnsi="GHEA Grapalat"/>
          <w:i/>
        </w:rPr>
        <w:t xml:space="preserve"> </w:t>
      </w:r>
    </w:p>
    <w:p w14:paraId="18054682" w14:textId="77777777"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00DD729F">
        <w:rPr>
          <w:rFonts w:ascii="GHEA Grapalat" w:hAnsi="GHEA Grapalat"/>
          <w:i/>
        </w:rPr>
        <w:t>от 01 июля 2025 года № 239</w:t>
      </w:r>
      <w:r w:rsidR="00DD729F">
        <w:rPr>
          <w:rFonts w:ascii="GHEA Grapalat" w:hAnsi="GHEA Grapalat"/>
          <w:i/>
          <w:lang w:val="hy-AM"/>
        </w:rPr>
        <w:t>-</w:t>
      </w:r>
      <w:r w:rsidR="00DD729F">
        <w:rPr>
          <w:rFonts w:ascii="GHEA Grapalat" w:hAnsi="GHEA Grapalat"/>
          <w:i/>
        </w:rPr>
        <w:t>A</w:t>
      </w:r>
    </w:p>
    <w:p w14:paraId="3BA0477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5672D8DB" w14:textId="77777777" w:rsidR="00AC0C2A" w:rsidRDefault="00AC0C2A" w:rsidP="00AC0C2A">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p>
    <w:p w14:paraId="0EF61B9C" w14:textId="7CA44F32" w:rsidR="00AC0C2A" w:rsidRPr="009044F1" w:rsidRDefault="00AC0C2A" w:rsidP="00AC0C2A">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w:t>
      </w:r>
      <w:r w:rsidR="003359FD" w:rsidRPr="00365ACF">
        <w:rPr>
          <w:rFonts w:ascii="GHEA Grapalat" w:hAnsi="GHEA Grapalat"/>
          <w:i w:val="0"/>
          <w:sz w:val="24"/>
          <w:szCs w:val="24"/>
        </w:rPr>
        <w:t>1</w:t>
      </w:r>
      <w:r w:rsidR="00670C38" w:rsidRPr="00670C38">
        <w:rPr>
          <w:rFonts w:ascii="GHEA Grapalat" w:hAnsi="GHEA Grapalat"/>
          <w:i w:val="0"/>
          <w:sz w:val="24"/>
          <w:szCs w:val="24"/>
        </w:rPr>
        <w:t>4</w:t>
      </w:r>
      <w:r w:rsidRPr="009044F1">
        <w:rPr>
          <w:rFonts w:ascii="GHEA Grapalat" w:hAnsi="GHEA Grapalat"/>
          <w:i w:val="0"/>
          <w:sz w:val="24"/>
          <w:szCs w:val="24"/>
        </w:rPr>
        <w:t>" "</w:t>
      </w:r>
      <w:r w:rsidR="00670C38" w:rsidRPr="00670C38">
        <w:rPr>
          <w:rFonts w:ascii="GHEA Grapalat" w:hAnsi="GHEA Grapalat"/>
          <w:i w:val="0"/>
          <w:sz w:val="24"/>
          <w:szCs w:val="24"/>
        </w:rPr>
        <w:t>01</w:t>
      </w:r>
      <w:r w:rsidRPr="009044F1">
        <w:rPr>
          <w:rFonts w:ascii="GHEA Grapalat" w:hAnsi="GHEA Grapalat"/>
          <w:i w:val="0"/>
          <w:sz w:val="24"/>
          <w:szCs w:val="24"/>
        </w:rPr>
        <w:t>" 20</w:t>
      </w:r>
      <w:r w:rsidRPr="00B36F19">
        <w:rPr>
          <w:rFonts w:ascii="GHEA Grapalat" w:hAnsi="GHEA Grapalat"/>
          <w:i w:val="0"/>
          <w:sz w:val="24"/>
          <w:szCs w:val="24"/>
        </w:rPr>
        <w:t>2</w:t>
      </w:r>
      <w:r w:rsidR="00670C38" w:rsidRPr="00670C38">
        <w:rPr>
          <w:rFonts w:ascii="GHEA Grapalat" w:hAnsi="GHEA Grapalat"/>
          <w:i w:val="0"/>
          <w:sz w:val="24"/>
          <w:szCs w:val="24"/>
        </w:rPr>
        <w:t>6</w:t>
      </w:r>
      <w:r>
        <w:rPr>
          <w:rFonts w:ascii="GHEA Grapalat" w:hAnsi="GHEA Grapalat"/>
          <w:i w:val="0"/>
          <w:sz w:val="24"/>
          <w:szCs w:val="24"/>
        </w:rPr>
        <w:t xml:space="preserve"> </w:t>
      </w:r>
      <w:r w:rsidRPr="009044F1">
        <w:rPr>
          <w:rFonts w:ascii="GHEA Grapalat" w:hAnsi="GHEA Grapalat"/>
          <w:i w:val="0"/>
          <w:sz w:val="24"/>
          <w:szCs w:val="24"/>
        </w:rPr>
        <w:t>года "</w:t>
      </w:r>
      <w:r w:rsidRPr="00B36F19">
        <w:rPr>
          <w:rFonts w:ascii="GHEA Grapalat" w:hAnsi="GHEA Grapalat"/>
          <w:i w:val="0"/>
          <w:sz w:val="24"/>
          <w:szCs w:val="24"/>
        </w:rPr>
        <w:t>01</w:t>
      </w:r>
      <w:r w:rsidRPr="009044F1">
        <w:rPr>
          <w:rFonts w:ascii="GHEA Grapalat" w:hAnsi="GHEA Grapalat"/>
          <w:i w:val="0"/>
          <w:sz w:val="24"/>
          <w:szCs w:val="24"/>
        </w:rPr>
        <w:t xml:space="preserve">" </w:t>
      </w:r>
    </w:p>
    <w:p w14:paraId="128DDF2E" w14:textId="329C3E81" w:rsidR="00AC0C2A" w:rsidRPr="00670C38" w:rsidRDefault="00AC0C2A" w:rsidP="00AC0C2A">
      <w:pPr>
        <w:pStyle w:val="BodyTextIndent"/>
        <w:widowControl w:val="0"/>
        <w:spacing w:after="160" w:line="240" w:lineRule="auto"/>
        <w:ind w:firstLine="0"/>
        <w:jc w:val="center"/>
        <w:rPr>
          <w:rFonts w:ascii="GHEA Grapalat" w:hAnsi="GHEA Grapalat"/>
          <w:i w:val="0"/>
          <w:color w:val="FF0000"/>
          <w:sz w:val="24"/>
          <w:szCs w:val="24"/>
          <w:lang w:val="en-US"/>
        </w:rPr>
      </w:pPr>
      <w:r>
        <w:rPr>
          <w:rFonts w:ascii="GHEA Grapalat" w:hAnsi="GHEA Grapalat"/>
          <w:i w:val="0"/>
          <w:sz w:val="24"/>
          <w:szCs w:val="24"/>
        </w:rPr>
        <w:t>Код процедуры</w:t>
      </w:r>
      <w:r w:rsidRPr="004775ED">
        <w:rPr>
          <w:rFonts w:ascii="GHEA Grapalat" w:hAnsi="GHEA Grapalat"/>
          <w:i w:val="0"/>
          <w:sz w:val="24"/>
          <w:szCs w:val="24"/>
        </w:rPr>
        <w:t xml:space="preserve"> </w:t>
      </w:r>
      <w:bookmarkStart w:id="0" w:name="_Hlk123049134"/>
      <w:r w:rsidRPr="00B216BD">
        <w:rPr>
          <w:rFonts w:ascii="GHEA Grapalat" w:hAnsi="GHEA Grapalat"/>
          <w:i w:val="0"/>
          <w:color w:val="FF0000"/>
          <w:sz w:val="24"/>
          <w:szCs w:val="24"/>
          <w:lang w:val="en-US"/>
        </w:rPr>
        <w:t>IHAK</w:t>
      </w:r>
      <w:r w:rsidRPr="00B36F19">
        <w:rPr>
          <w:rFonts w:ascii="GHEA Grapalat" w:hAnsi="GHEA Grapalat"/>
          <w:i w:val="0"/>
          <w:color w:val="FF0000"/>
          <w:sz w:val="24"/>
          <w:szCs w:val="24"/>
        </w:rPr>
        <w:t>-</w:t>
      </w:r>
      <w:r w:rsidRPr="00B216BD">
        <w:rPr>
          <w:rFonts w:ascii="GHEA Grapalat" w:hAnsi="GHEA Grapalat"/>
          <w:i w:val="0"/>
          <w:color w:val="FF0000"/>
          <w:sz w:val="24"/>
          <w:szCs w:val="24"/>
          <w:lang w:val="en-US"/>
        </w:rPr>
        <w:t>GH</w:t>
      </w:r>
      <w:r>
        <w:rPr>
          <w:rFonts w:ascii="GHEA Grapalat" w:hAnsi="GHEA Grapalat"/>
          <w:i w:val="0"/>
          <w:color w:val="FF0000"/>
          <w:sz w:val="24"/>
          <w:szCs w:val="24"/>
        </w:rPr>
        <w:t>Ts</w:t>
      </w:r>
      <w:r w:rsidRPr="00B216BD">
        <w:rPr>
          <w:rFonts w:ascii="GHEA Grapalat" w:hAnsi="GHEA Grapalat"/>
          <w:i w:val="0"/>
          <w:color w:val="FF0000"/>
          <w:sz w:val="24"/>
          <w:szCs w:val="24"/>
        </w:rPr>
        <w:t>DzB</w:t>
      </w:r>
      <w:r w:rsidRPr="00B36F19">
        <w:rPr>
          <w:rFonts w:ascii="GHEA Grapalat" w:hAnsi="GHEA Grapalat"/>
          <w:i w:val="0"/>
          <w:color w:val="FF0000"/>
          <w:sz w:val="24"/>
          <w:szCs w:val="24"/>
        </w:rPr>
        <w:t>-</w:t>
      </w:r>
      <w:r w:rsidRPr="00AC0C2A">
        <w:rPr>
          <w:rFonts w:ascii="GHEA Grapalat" w:hAnsi="GHEA Grapalat"/>
          <w:i w:val="0"/>
          <w:color w:val="FF0000"/>
          <w:sz w:val="24"/>
          <w:szCs w:val="24"/>
        </w:rPr>
        <w:t>2</w:t>
      </w:r>
      <w:r w:rsidR="003359FD" w:rsidRPr="003359FD">
        <w:rPr>
          <w:rFonts w:ascii="GHEA Grapalat" w:hAnsi="GHEA Grapalat"/>
          <w:i w:val="0"/>
          <w:color w:val="FF0000"/>
          <w:sz w:val="24"/>
          <w:szCs w:val="24"/>
        </w:rPr>
        <w:t>6</w:t>
      </w:r>
      <w:r w:rsidRPr="00AC0C2A">
        <w:rPr>
          <w:rFonts w:ascii="GHEA Grapalat" w:hAnsi="GHEA Grapalat"/>
          <w:i w:val="0"/>
          <w:color w:val="FF0000"/>
          <w:sz w:val="24"/>
          <w:szCs w:val="24"/>
        </w:rPr>
        <w:t>/</w:t>
      </w:r>
      <w:r w:rsidR="00670C38" w:rsidRPr="00670C38">
        <w:rPr>
          <w:rFonts w:ascii="GHEA Grapalat" w:hAnsi="GHEA Grapalat"/>
          <w:i w:val="0"/>
          <w:color w:val="FF0000"/>
          <w:sz w:val="24"/>
          <w:szCs w:val="24"/>
        </w:rPr>
        <w:t>3</w:t>
      </w:r>
      <w:r w:rsidR="00670C38">
        <w:rPr>
          <w:rFonts w:ascii="GHEA Grapalat" w:hAnsi="GHEA Grapalat"/>
          <w:i w:val="0"/>
          <w:color w:val="FF0000"/>
          <w:sz w:val="24"/>
          <w:szCs w:val="24"/>
          <w:lang w:val="en-US"/>
        </w:rPr>
        <w:t>3</w:t>
      </w:r>
    </w:p>
    <w:bookmarkEnd w:id="0"/>
    <w:p w14:paraId="64D3E533" w14:textId="77777777" w:rsidR="00AC0C2A" w:rsidRPr="006F1282" w:rsidRDefault="00AC0C2A" w:rsidP="00AC0C2A">
      <w:pPr>
        <w:pStyle w:val="BodyTextIndent"/>
        <w:widowControl w:val="0"/>
        <w:rPr>
          <w:rFonts w:ascii="GHEA Grapalat" w:hAnsi="GHEA Grapalat"/>
          <w:i w:val="0"/>
          <w:sz w:val="24"/>
          <w:szCs w:val="24"/>
        </w:rPr>
      </w:pPr>
      <w:r w:rsidRPr="006F1282">
        <w:rPr>
          <w:rFonts w:ascii="GHEA Grapalat" w:hAnsi="GHEA Grapalat"/>
          <w:i w:val="0"/>
          <w:sz w:val="24"/>
          <w:szCs w:val="24"/>
        </w:rPr>
        <w:t xml:space="preserve">Заказчик - </w:t>
      </w:r>
      <w:r w:rsidRPr="00F06486">
        <w:rPr>
          <w:rFonts w:ascii="GHEA Grapalat" w:hAnsi="GHEA Grapalat"/>
          <w:i w:val="0"/>
          <w:color w:val="FF0000"/>
          <w:sz w:val="24"/>
          <w:szCs w:val="24"/>
        </w:rPr>
        <w:t xml:space="preserve">ЗАО «Национальный центр инфекционных болезней», </w:t>
      </w:r>
      <w:r w:rsidRPr="006F1282">
        <w:rPr>
          <w:rFonts w:ascii="GHEA Grapalat" w:hAnsi="GHEA Grapalat"/>
          <w:i w:val="0"/>
          <w:sz w:val="24"/>
          <w:szCs w:val="24"/>
        </w:rPr>
        <w:t xml:space="preserve">расположенный по адресу: </w:t>
      </w:r>
      <w:r w:rsidRPr="00F06486">
        <w:rPr>
          <w:rFonts w:ascii="GHEA Grapalat" w:hAnsi="GHEA Grapalat"/>
          <w:i w:val="0"/>
          <w:color w:val="FF0000"/>
          <w:sz w:val="24"/>
          <w:szCs w:val="24"/>
        </w:rPr>
        <w:t xml:space="preserve">улица </w:t>
      </w:r>
      <w:r w:rsidRPr="00B331F6">
        <w:rPr>
          <w:rFonts w:ascii="GHEA Grapalat" w:hAnsi="GHEA Grapalat"/>
          <w:i w:val="0"/>
          <w:color w:val="FF0000"/>
          <w:sz w:val="24"/>
          <w:szCs w:val="24"/>
        </w:rPr>
        <w:t>Бабаджаняна</w:t>
      </w:r>
      <w:r w:rsidRPr="00F06486">
        <w:rPr>
          <w:rFonts w:ascii="GHEA Grapalat" w:hAnsi="GHEA Grapalat"/>
          <w:i w:val="0"/>
          <w:color w:val="FF0000"/>
          <w:sz w:val="24"/>
          <w:szCs w:val="24"/>
        </w:rPr>
        <w:t xml:space="preserve"> </w:t>
      </w:r>
      <w:r>
        <w:rPr>
          <w:rFonts w:ascii="GHEA Grapalat" w:hAnsi="GHEA Grapalat"/>
          <w:i w:val="0"/>
          <w:color w:val="FF0000"/>
          <w:sz w:val="24"/>
          <w:szCs w:val="24"/>
          <w:lang w:val="hy-AM"/>
        </w:rPr>
        <w:t>2</w:t>
      </w:r>
      <w:r w:rsidRPr="00F06486">
        <w:rPr>
          <w:rFonts w:ascii="GHEA Grapalat" w:hAnsi="GHEA Grapalat"/>
          <w:i w:val="0"/>
          <w:color w:val="FF0000"/>
          <w:sz w:val="24"/>
          <w:szCs w:val="24"/>
        </w:rPr>
        <w:t xml:space="preserve">1, </w:t>
      </w:r>
      <w:r w:rsidRPr="006F1282">
        <w:rPr>
          <w:rFonts w:ascii="GHEA Grapalat" w:hAnsi="GHEA Grapalat"/>
          <w:i w:val="0"/>
          <w:sz w:val="24"/>
          <w:szCs w:val="24"/>
        </w:rPr>
        <w:t>объявляет ценовое предложение, которое проводится в один этап через систему электронных закупок Armeps (www.armeps.am).</w:t>
      </w:r>
    </w:p>
    <w:p w14:paraId="300CB7E9" w14:textId="3C87ACC4" w:rsidR="00AC0C2A" w:rsidRPr="006F1282" w:rsidRDefault="00AC0C2A" w:rsidP="00AC0C2A">
      <w:pPr>
        <w:widowControl w:val="0"/>
        <w:spacing w:after="120"/>
        <w:jc w:val="both"/>
        <w:rPr>
          <w:rFonts w:ascii="GHEA Grapalat" w:hAnsi="GHEA Grapalat"/>
          <w:i/>
        </w:rPr>
      </w:pPr>
      <w:r w:rsidRPr="006F1282">
        <w:rPr>
          <w:rFonts w:ascii="GHEA Grapalat" w:hAnsi="GHEA Grapalat"/>
        </w:rPr>
        <w:t xml:space="preserve">В результате данной процедуры выбранному участнику будет предложено подписать договор на оказание </w:t>
      </w:r>
      <w:r w:rsidR="00670C38" w:rsidRPr="00670C38">
        <w:rPr>
          <w:rFonts w:ascii="GHEA Grapalat" w:hAnsi="GHEA Grapalat"/>
          <w:color w:val="FF0000"/>
        </w:rPr>
        <w:t xml:space="preserve">«таможенные брокерские услуги» </w:t>
      </w:r>
      <w:r w:rsidR="00365ACF" w:rsidRPr="00365ACF">
        <w:rPr>
          <w:rFonts w:ascii="GHEA Grapalat" w:hAnsi="GHEA Grapalat"/>
        </w:rPr>
        <w:t>(</w:t>
      </w:r>
      <w:r w:rsidRPr="006F1282">
        <w:rPr>
          <w:rFonts w:ascii="GHEA Grapalat" w:hAnsi="GHEA Grapalat"/>
        </w:rPr>
        <w:t>далее - договор).</w:t>
      </w:r>
    </w:p>
    <w:p w14:paraId="72F82C13" w14:textId="77777777" w:rsidR="00AC0C2A" w:rsidRPr="009044F1" w:rsidRDefault="00AC0C2A" w:rsidP="00AC0C2A">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35BFCB37" w14:textId="77777777" w:rsidR="00AC0C2A" w:rsidRDefault="00AC0C2A" w:rsidP="00AC0C2A">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19E3CFA1" w14:textId="77777777" w:rsidR="00AC0C2A" w:rsidRPr="003F762C" w:rsidRDefault="00AC0C2A" w:rsidP="00AC0C2A">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14:paraId="53A11460" w14:textId="77777777" w:rsidR="00AC0C2A" w:rsidRPr="009044F1" w:rsidRDefault="00AC0C2A" w:rsidP="00AC0C2A">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1"/>
      </w:r>
    </w:p>
    <w:p w14:paraId="65978C40" w14:textId="77777777" w:rsidR="00AC0C2A" w:rsidRPr="00D5443D" w:rsidRDefault="00AC0C2A" w:rsidP="00AC0C2A">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01EC6A3E" w14:textId="3262EF62" w:rsidR="00AC0C2A" w:rsidRPr="00C07F24" w:rsidRDefault="00AC0C2A" w:rsidP="00AC0C2A">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r>
        <w:fldChar w:fldCharType="begin"/>
      </w:r>
      <w:r>
        <w:instrText xml:space="preserve"> HYPERLINK "http://www.armeps.am/" \h </w:instrText>
      </w:r>
      <w:r>
        <w:fldChar w:fldCharType="separate"/>
      </w:r>
      <w:r w:rsidRPr="009044F1">
        <w:rPr>
          <w:rFonts w:ascii="GHEA Grapalat" w:hAnsi="GHEA Grapalat"/>
          <w:i w:val="0"/>
          <w:sz w:val="24"/>
          <w:szCs w:val="24"/>
        </w:rPr>
        <w:t>www.armeps.am</w:t>
      </w:r>
      <w:r>
        <w:rPr>
          <w:rFonts w:ascii="GHEA Grapalat" w:hAnsi="GHEA Grapalat"/>
          <w:i w:val="0"/>
          <w:sz w:val="24"/>
          <w:szCs w:val="24"/>
        </w:rPr>
        <w:fldChar w:fldCharType="end"/>
      </w:r>
      <w:r>
        <w:rPr>
          <w:rFonts w:ascii="GHEA Grapalat" w:hAnsi="GHEA Grapalat"/>
          <w:i w:val="0"/>
          <w:sz w:val="24"/>
          <w:szCs w:val="24"/>
        </w:rPr>
        <w:t xml:space="preserve">), до </w:t>
      </w:r>
      <w:r w:rsidRPr="00B36F19">
        <w:rPr>
          <w:rFonts w:ascii="GHEA Grapalat" w:hAnsi="GHEA Grapalat"/>
          <w:i w:val="0"/>
          <w:color w:val="FF0000"/>
          <w:sz w:val="24"/>
          <w:szCs w:val="24"/>
        </w:rPr>
        <w:t>1</w:t>
      </w:r>
      <w:r w:rsidR="00365ACF">
        <w:rPr>
          <w:rFonts w:ascii="GHEA Grapalat" w:hAnsi="GHEA Grapalat"/>
          <w:i w:val="0"/>
          <w:color w:val="FF0000"/>
          <w:sz w:val="24"/>
          <w:szCs w:val="24"/>
        </w:rPr>
        <w:t>6</w:t>
      </w:r>
      <w:r w:rsidRPr="00B36F19">
        <w:rPr>
          <w:rFonts w:ascii="GHEA Grapalat" w:hAnsi="GHEA Grapalat"/>
          <w:i w:val="0"/>
          <w:color w:val="FF0000"/>
          <w:sz w:val="24"/>
          <w:szCs w:val="24"/>
        </w:rPr>
        <w:t>:00</w:t>
      </w:r>
      <w:r w:rsidRPr="00F06486">
        <w:rPr>
          <w:rFonts w:ascii="GHEA Grapalat" w:hAnsi="GHEA Grapalat"/>
          <w:i w:val="0"/>
          <w:color w:val="FF0000"/>
          <w:sz w:val="24"/>
          <w:szCs w:val="24"/>
        </w:rPr>
        <w:t xml:space="preserve"> часов </w:t>
      </w:r>
      <w:r w:rsidRPr="00AC0C2A">
        <w:rPr>
          <w:rFonts w:ascii="GHEA Grapalat" w:hAnsi="GHEA Grapalat"/>
          <w:i w:val="0"/>
          <w:color w:val="FF0000"/>
          <w:sz w:val="24"/>
          <w:szCs w:val="24"/>
        </w:rPr>
        <w:t>7</w:t>
      </w:r>
      <w:r w:rsidRPr="00B36F19">
        <w:rPr>
          <w:rFonts w:ascii="GHEA Grapalat" w:hAnsi="GHEA Grapalat"/>
          <w:i w:val="0"/>
          <w:color w:val="FF0000"/>
          <w:sz w:val="24"/>
          <w:szCs w:val="24"/>
        </w:rPr>
        <w:t>-</w:t>
      </w:r>
      <w:r w:rsidRPr="00F06486">
        <w:rPr>
          <w:rFonts w:ascii="GHEA Grapalat" w:hAnsi="GHEA Grapalat"/>
          <w:i w:val="0"/>
          <w:color w:val="FF0000"/>
          <w:sz w:val="24"/>
          <w:szCs w:val="24"/>
        </w:rPr>
        <w:t xml:space="preserve"> </w:t>
      </w:r>
      <w:r w:rsidRPr="00F06486">
        <w:rPr>
          <w:rFonts w:ascii="GHEA Grapalat" w:hAnsi="GHEA Grapalat"/>
          <w:i w:val="0"/>
          <w:color w:val="FF0000"/>
          <w:sz w:val="24"/>
          <w:szCs w:val="24"/>
          <w:lang w:val="en-US"/>
        </w:rPr>
        <w:t>o</w:t>
      </w:r>
      <w:r w:rsidRPr="00F06486">
        <w:rPr>
          <w:rFonts w:ascii="GHEA Grapalat" w:hAnsi="GHEA Grapalat"/>
          <w:i w:val="0"/>
          <w:color w:val="FF0000"/>
          <w:sz w:val="24"/>
          <w:szCs w:val="24"/>
        </w:rPr>
        <w:t xml:space="preserve">го </w:t>
      </w:r>
      <w:r w:rsidRPr="009044F1">
        <w:rPr>
          <w:rFonts w:ascii="GHEA Grapalat" w:hAnsi="GHEA Grapalat"/>
          <w:i w:val="0"/>
          <w:sz w:val="24"/>
          <w:szCs w:val="24"/>
        </w:rPr>
        <w:t>дня с даты опубликования настоящего объявления.</w:t>
      </w:r>
    </w:p>
    <w:p w14:paraId="65B46AB8" w14:textId="77777777" w:rsidR="00AC0C2A" w:rsidRPr="001B32D9" w:rsidRDefault="00AC0C2A" w:rsidP="00AC0C2A">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14:paraId="556EF667" w14:textId="73C381AC" w:rsidR="00AC0C2A" w:rsidRPr="001B32D9" w:rsidRDefault="00AC0C2A" w:rsidP="00AC0C2A">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 xml:space="preserve">Вскрытие заявок будет проводиться в электронной форме, посредством системы электронных закупок Armeps, в </w:t>
      </w:r>
      <w:r>
        <w:rPr>
          <w:rFonts w:ascii="GHEA Grapalat" w:hAnsi="GHEA Grapalat"/>
          <w:i w:val="0"/>
          <w:color w:val="FF0000"/>
          <w:sz w:val="24"/>
          <w:szCs w:val="24"/>
        </w:rPr>
        <w:t>1</w:t>
      </w:r>
      <w:r w:rsidR="00365ACF">
        <w:rPr>
          <w:rFonts w:ascii="GHEA Grapalat" w:hAnsi="GHEA Grapalat"/>
          <w:i w:val="0"/>
          <w:color w:val="FF0000"/>
          <w:sz w:val="24"/>
          <w:szCs w:val="24"/>
        </w:rPr>
        <w:t>6</w:t>
      </w:r>
      <w:r w:rsidRPr="00B36F19">
        <w:rPr>
          <w:rFonts w:ascii="GHEA Grapalat" w:hAnsi="GHEA Grapalat"/>
          <w:i w:val="0"/>
          <w:color w:val="FF0000"/>
          <w:sz w:val="24"/>
          <w:szCs w:val="24"/>
        </w:rPr>
        <w:t>:00</w:t>
      </w:r>
      <w:r w:rsidRPr="00F06486">
        <w:rPr>
          <w:rFonts w:ascii="GHEA Grapalat" w:hAnsi="GHEA Grapalat"/>
          <w:i w:val="0"/>
          <w:color w:val="FF0000"/>
          <w:sz w:val="24"/>
          <w:szCs w:val="24"/>
        </w:rPr>
        <w:t xml:space="preserve"> часов </w:t>
      </w:r>
      <w:r w:rsidRPr="00AC0C2A">
        <w:rPr>
          <w:rFonts w:ascii="GHEA Grapalat" w:hAnsi="GHEA Grapalat"/>
          <w:i w:val="0"/>
          <w:color w:val="FF0000"/>
          <w:sz w:val="24"/>
          <w:szCs w:val="24"/>
        </w:rPr>
        <w:t>7</w:t>
      </w:r>
      <w:r w:rsidRPr="00B36F19">
        <w:rPr>
          <w:rFonts w:ascii="GHEA Grapalat" w:hAnsi="GHEA Grapalat"/>
          <w:i w:val="0"/>
          <w:color w:val="FF0000"/>
          <w:sz w:val="24"/>
          <w:szCs w:val="24"/>
        </w:rPr>
        <w:t>-</w:t>
      </w:r>
      <w:r w:rsidRPr="00F06486">
        <w:rPr>
          <w:rFonts w:ascii="GHEA Grapalat" w:hAnsi="GHEA Grapalat"/>
          <w:i w:val="0"/>
          <w:color w:val="FF0000"/>
          <w:sz w:val="24"/>
          <w:szCs w:val="24"/>
        </w:rPr>
        <w:t xml:space="preserve"> </w:t>
      </w:r>
      <w:r w:rsidRPr="00F06486">
        <w:rPr>
          <w:rFonts w:ascii="GHEA Grapalat" w:hAnsi="GHEA Grapalat"/>
          <w:i w:val="0"/>
          <w:color w:val="FF0000"/>
          <w:sz w:val="24"/>
          <w:szCs w:val="24"/>
          <w:lang w:val="en-US"/>
        </w:rPr>
        <w:t>o</w:t>
      </w:r>
      <w:r w:rsidRPr="00F06486">
        <w:rPr>
          <w:rFonts w:ascii="GHEA Grapalat" w:hAnsi="GHEA Grapalat"/>
          <w:i w:val="0"/>
          <w:color w:val="FF0000"/>
          <w:sz w:val="24"/>
          <w:szCs w:val="24"/>
        </w:rPr>
        <w:t>го</w:t>
      </w:r>
      <w:r w:rsidRPr="009044F1">
        <w:rPr>
          <w:rFonts w:ascii="GHEA Grapalat" w:hAnsi="GHEA Grapalat"/>
          <w:i w:val="0"/>
          <w:sz w:val="24"/>
          <w:szCs w:val="24"/>
        </w:rPr>
        <w:t xml:space="preserve"> день со дня опубл</w:t>
      </w:r>
      <w:r>
        <w:rPr>
          <w:rFonts w:ascii="GHEA Grapalat" w:hAnsi="GHEA Grapalat"/>
          <w:i w:val="0"/>
          <w:sz w:val="24"/>
          <w:szCs w:val="24"/>
        </w:rPr>
        <w:t>икования настоящего объявления.</w:t>
      </w:r>
    </w:p>
    <w:p w14:paraId="1CEFAAEE" w14:textId="77777777" w:rsidR="00AC0C2A" w:rsidRPr="001B32D9" w:rsidRDefault="00AC0C2A" w:rsidP="00AC0C2A">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317D3A50" w14:textId="77777777" w:rsidR="00AC0C2A" w:rsidRPr="003A1EBB" w:rsidRDefault="00AC0C2A" w:rsidP="00AC0C2A">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14:paraId="2C32DE57" w14:textId="77777777" w:rsidR="00AC0C2A" w:rsidRPr="006F1282" w:rsidRDefault="00AC0C2A" w:rsidP="00AC0C2A">
      <w:pPr>
        <w:pStyle w:val="BodyTextIndent"/>
        <w:widowControl w:val="0"/>
        <w:ind w:left="-810"/>
        <w:rPr>
          <w:rFonts w:ascii="GHEA Grapalat" w:hAnsi="GHEA Grapalat"/>
          <w:i w:val="0"/>
          <w:sz w:val="24"/>
          <w:szCs w:val="24"/>
        </w:rPr>
      </w:pPr>
      <w:r w:rsidRPr="006F1282">
        <w:rPr>
          <w:rFonts w:ascii="GHEA Grapalat" w:hAnsi="GHEA Grapalat"/>
          <w:i w:val="0"/>
          <w:sz w:val="24"/>
          <w:szCs w:val="24"/>
        </w:rPr>
        <w:t>Э</w:t>
      </w:r>
      <w:r w:rsidRPr="00B36F19">
        <w:rPr>
          <w:rFonts w:ascii="GHEA Grapalat" w:hAnsi="GHEA Grapalat"/>
          <w:i w:val="0"/>
          <w:sz w:val="24"/>
          <w:szCs w:val="24"/>
        </w:rPr>
        <w:t>.</w:t>
      </w:r>
      <w:r w:rsidRPr="006F1282">
        <w:rPr>
          <w:rFonts w:ascii="GHEA Grapalat" w:hAnsi="GHEA Grapalat"/>
          <w:i w:val="0"/>
          <w:sz w:val="24"/>
          <w:szCs w:val="24"/>
        </w:rPr>
        <w:t xml:space="preserve"> Погосян.</w:t>
      </w:r>
    </w:p>
    <w:p w14:paraId="368869D3" w14:textId="77777777" w:rsidR="00AC0C2A" w:rsidRPr="006F1282" w:rsidRDefault="00AC0C2A" w:rsidP="00AC0C2A">
      <w:pPr>
        <w:pStyle w:val="BodyTextIndent"/>
        <w:widowControl w:val="0"/>
        <w:ind w:left="-810"/>
        <w:rPr>
          <w:rFonts w:ascii="GHEA Grapalat" w:hAnsi="GHEA Grapalat"/>
          <w:i w:val="0"/>
          <w:sz w:val="24"/>
          <w:szCs w:val="24"/>
        </w:rPr>
      </w:pPr>
    </w:p>
    <w:p w14:paraId="2A50A2AA" w14:textId="77777777" w:rsidR="00AC0C2A" w:rsidRDefault="00AC0C2A" w:rsidP="00AC0C2A">
      <w:pPr>
        <w:pStyle w:val="BodyTextIndent"/>
        <w:widowControl w:val="0"/>
        <w:ind w:left="-450" w:hanging="608"/>
        <w:rPr>
          <w:rFonts w:ascii="GHEA Grapalat" w:hAnsi="GHEA Grapalat"/>
          <w:i w:val="0"/>
          <w:sz w:val="24"/>
          <w:szCs w:val="24"/>
        </w:rPr>
      </w:pPr>
      <w:r w:rsidRPr="006F1282">
        <w:rPr>
          <w:rFonts w:ascii="GHEA Grapalat" w:hAnsi="GHEA Grapalat"/>
          <w:i w:val="0"/>
          <w:sz w:val="24"/>
          <w:szCs w:val="24"/>
        </w:rPr>
        <w:t xml:space="preserve">             Телефон 055-29-00-28</w:t>
      </w:r>
    </w:p>
    <w:p w14:paraId="727D1385" w14:textId="77777777" w:rsidR="00AC0C2A" w:rsidRPr="006F1282" w:rsidRDefault="00AC0C2A" w:rsidP="00AC0C2A">
      <w:pPr>
        <w:pStyle w:val="BodyTextIndent"/>
        <w:widowControl w:val="0"/>
        <w:ind w:left="-450" w:hanging="608"/>
        <w:rPr>
          <w:rFonts w:ascii="GHEA Grapalat" w:hAnsi="GHEA Grapalat"/>
          <w:i w:val="0"/>
          <w:sz w:val="24"/>
          <w:szCs w:val="24"/>
        </w:rPr>
      </w:pPr>
      <w:r w:rsidRPr="00B36F19">
        <w:rPr>
          <w:rFonts w:ascii="GHEA Grapalat" w:hAnsi="GHEA Grapalat"/>
          <w:i w:val="0"/>
          <w:sz w:val="24"/>
          <w:szCs w:val="24"/>
        </w:rPr>
        <w:t xml:space="preserve">            </w:t>
      </w:r>
      <w:r w:rsidRPr="006F1282">
        <w:rPr>
          <w:rFonts w:ascii="GHEA Grapalat" w:hAnsi="GHEA Grapalat"/>
          <w:i w:val="0"/>
          <w:sz w:val="24"/>
          <w:szCs w:val="24"/>
        </w:rPr>
        <w:t xml:space="preserve"> Эл. почта Электронная почта ihak.gnumner@gmail.com</w:t>
      </w:r>
    </w:p>
    <w:p w14:paraId="4362C542" w14:textId="77777777" w:rsidR="00AC0C2A" w:rsidRPr="006F1282" w:rsidRDefault="00AC0C2A" w:rsidP="00AC0C2A">
      <w:pPr>
        <w:pStyle w:val="BodyTextIndent"/>
        <w:widowControl w:val="0"/>
        <w:ind w:left="-810"/>
        <w:rPr>
          <w:rFonts w:ascii="GHEA Grapalat" w:hAnsi="GHEA Grapalat"/>
          <w:i w:val="0"/>
          <w:sz w:val="24"/>
          <w:szCs w:val="24"/>
        </w:rPr>
      </w:pPr>
    </w:p>
    <w:p w14:paraId="3F365D34" w14:textId="77777777" w:rsidR="00AC0C2A" w:rsidRPr="006F1282" w:rsidRDefault="00AC0C2A" w:rsidP="00AC0C2A">
      <w:pPr>
        <w:pStyle w:val="BodyTextIndent"/>
        <w:widowControl w:val="0"/>
        <w:ind w:left="-810"/>
        <w:rPr>
          <w:rFonts w:ascii="GHEA Grapalat" w:hAnsi="GHEA Grapalat"/>
          <w:i w:val="0"/>
          <w:sz w:val="24"/>
          <w:szCs w:val="24"/>
        </w:rPr>
      </w:pPr>
    </w:p>
    <w:p w14:paraId="23A260C5" w14:textId="77777777" w:rsidR="00AC0C2A" w:rsidRDefault="00AC0C2A" w:rsidP="00AC0C2A">
      <w:pPr>
        <w:pStyle w:val="BodyTextIndent"/>
        <w:widowControl w:val="0"/>
        <w:spacing w:line="240" w:lineRule="auto"/>
        <w:ind w:left="-810" w:firstLine="0"/>
        <w:jc w:val="left"/>
        <w:rPr>
          <w:rFonts w:ascii="GHEA Grapalat" w:hAnsi="GHEA Grapalat"/>
          <w:i w:val="0"/>
          <w:sz w:val="24"/>
          <w:szCs w:val="24"/>
        </w:rPr>
      </w:pPr>
      <w:r w:rsidRPr="006F1282">
        <w:rPr>
          <w:rFonts w:ascii="GHEA Grapalat" w:hAnsi="GHEA Grapalat"/>
          <w:i w:val="0"/>
          <w:sz w:val="24"/>
          <w:szCs w:val="24"/>
        </w:rPr>
        <w:t xml:space="preserve">Заказчик </w:t>
      </w:r>
      <w:r w:rsidRPr="002C2387">
        <w:rPr>
          <w:rFonts w:ascii="GHEA Grapalat" w:hAnsi="GHEA Grapalat"/>
          <w:iCs/>
        </w:rPr>
        <w:t>ЗАО</w:t>
      </w:r>
      <w:r w:rsidRPr="002C2387">
        <w:rPr>
          <w:rFonts w:ascii="GHEA Grapalat" w:hAnsi="GHEA Grapalat"/>
          <w:iCs/>
          <w:sz w:val="24"/>
          <w:szCs w:val="24"/>
        </w:rPr>
        <w:t xml:space="preserve"> </w:t>
      </w:r>
      <w:r w:rsidRPr="002C2387">
        <w:rPr>
          <w:rFonts w:ascii="GHEA Grapalat" w:hAnsi="GHEA Grapalat"/>
          <w:iCs/>
        </w:rPr>
        <w:t>НАЦИОНАЛЬНЫЙ</w:t>
      </w:r>
      <w:r w:rsidRPr="00F22F85">
        <w:rPr>
          <w:rFonts w:ascii="GHEA Grapalat" w:hAnsi="GHEA Grapalat"/>
        </w:rPr>
        <w:t xml:space="preserve"> ЦЕНТР ИНФЕКЦИОННЫХ ЗАБОЛЕВАНИЙ</w:t>
      </w:r>
    </w:p>
    <w:p w14:paraId="276726FB" w14:textId="77777777" w:rsidR="00AC0C2A" w:rsidRDefault="00AC0C2A" w:rsidP="00AC0C2A">
      <w:pPr>
        <w:pStyle w:val="BodyTextIndent"/>
        <w:widowControl w:val="0"/>
        <w:spacing w:line="240" w:lineRule="auto"/>
        <w:ind w:left="-810" w:firstLine="0"/>
        <w:jc w:val="left"/>
        <w:rPr>
          <w:rFonts w:ascii="GHEA Grapalat" w:hAnsi="GHEA Grapalat"/>
          <w:i w:val="0"/>
          <w:sz w:val="24"/>
          <w:szCs w:val="24"/>
        </w:rPr>
      </w:pPr>
    </w:p>
    <w:p w14:paraId="3B4F349D" w14:textId="7DC7C629" w:rsidR="00AC0C2A" w:rsidRPr="00D5443D" w:rsidRDefault="00AC0C2A" w:rsidP="00AC0C2A">
      <w:pPr>
        <w:pStyle w:val="BodyTextIndent"/>
        <w:widowControl w:val="0"/>
        <w:spacing w:line="240" w:lineRule="auto"/>
        <w:ind w:left="-810" w:firstLine="0"/>
        <w:jc w:val="left"/>
        <w:rPr>
          <w:rFonts w:ascii="GHEA Grapalat" w:hAnsi="GHEA Grapalat"/>
          <w:i w:val="0"/>
          <w:sz w:val="16"/>
          <w:szCs w:val="16"/>
        </w:rPr>
      </w:pPr>
      <w:r>
        <w:rPr>
          <w:rFonts w:ascii="GHEA Grapalat" w:hAnsi="GHEA Grapalat" w:cs="Sylfaen"/>
          <w:b/>
        </w:rPr>
        <w:br w:type="page"/>
      </w:r>
    </w:p>
    <w:p w14:paraId="76E35112" w14:textId="61B12B38"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lastRenderedPageBreak/>
        <w:br w:type="page"/>
      </w:r>
    </w:p>
    <w:p w14:paraId="09AA1CBF" w14:textId="77777777" w:rsidR="00096865" w:rsidRPr="009044F1" w:rsidRDefault="00096865" w:rsidP="00B46D58">
      <w:pPr>
        <w:pStyle w:val="BodyText"/>
        <w:widowControl w:val="0"/>
        <w:spacing w:after="160"/>
        <w:ind w:right="-7" w:firstLine="567"/>
        <w:jc w:val="center"/>
        <w:rPr>
          <w:rFonts w:ascii="GHEA Grapalat" w:hAnsi="GHEA Grapalat"/>
        </w:rPr>
      </w:pPr>
    </w:p>
    <w:p w14:paraId="5E1D92F1" w14:textId="77777777" w:rsidR="00096865" w:rsidRPr="003A1EBB" w:rsidRDefault="00096865" w:rsidP="00B46D58">
      <w:pPr>
        <w:pStyle w:val="BodyText"/>
        <w:widowControl w:val="0"/>
        <w:spacing w:after="160"/>
        <w:ind w:right="-7" w:firstLine="567"/>
        <w:jc w:val="center"/>
        <w:rPr>
          <w:rFonts w:ascii="GHEA Grapalat" w:hAnsi="GHEA Grapalat"/>
        </w:rPr>
      </w:pPr>
    </w:p>
    <w:p w14:paraId="2F9B134D" w14:textId="77777777" w:rsidR="000763E5" w:rsidRPr="003A1EBB" w:rsidRDefault="000763E5" w:rsidP="00B46D58">
      <w:pPr>
        <w:pStyle w:val="BodyText"/>
        <w:widowControl w:val="0"/>
        <w:spacing w:after="160"/>
        <w:ind w:right="-7" w:firstLine="567"/>
        <w:jc w:val="center"/>
        <w:rPr>
          <w:rFonts w:ascii="GHEA Grapalat" w:hAnsi="GHEA Grapalat"/>
        </w:rPr>
      </w:pPr>
    </w:p>
    <w:p w14:paraId="2FDD9109" w14:textId="70A8F2BD" w:rsidR="00365ACF" w:rsidRPr="00670C38" w:rsidRDefault="00365ACF" w:rsidP="00365ACF">
      <w:pPr>
        <w:pStyle w:val="BodyText"/>
        <w:widowControl w:val="0"/>
        <w:spacing w:after="160"/>
        <w:ind w:right="-7" w:firstLine="567"/>
        <w:jc w:val="center"/>
        <w:rPr>
          <w:rFonts w:ascii="GHEA Grapalat" w:hAnsi="GHEA Grapalat"/>
          <w:color w:val="FF0000"/>
        </w:rPr>
      </w:pPr>
      <w:r w:rsidRPr="00F22F85">
        <w:rPr>
          <w:rFonts w:ascii="GHEA Grapalat" w:hAnsi="GHEA Grapalat"/>
          <w:i/>
        </w:rPr>
        <w:t xml:space="preserve">НАЦИОНАЛЬНЫЙ ЦЕНТР ИНФЕКЦИОННЫХ ЗАБОЛЕВАНИЙ НА ПОТРЕБНОСТИ ЗАПРОС ЗАПРОС ОБЪЯВЛЕНИЯ НА ПОКУПКУ </w:t>
      </w:r>
      <w:bookmarkStart w:id="1" w:name="_Hlk219297165"/>
      <w:r w:rsidR="00670C38" w:rsidRPr="00670C38">
        <w:rPr>
          <w:rFonts w:ascii="GHEA Grapalat" w:hAnsi="GHEA Grapalat"/>
          <w:i/>
          <w:color w:val="FF0000"/>
        </w:rPr>
        <w:t>«</w:t>
      </w:r>
      <w:r w:rsidR="00670C38" w:rsidRPr="00670C38">
        <w:rPr>
          <w:rFonts w:ascii="GHEA Grapalat" w:hAnsi="GHEA Grapalat"/>
          <w:color w:val="FF0000"/>
        </w:rPr>
        <w:t>ТАМОЖЕННЫЕ БРОКЕРСКИЕ УСЛУГИ</w:t>
      </w:r>
      <w:r w:rsidR="00670C38" w:rsidRPr="00670C38">
        <w:rPr>
          <w:rFonts w:ascii="GHEA Grapalat" w:hAnsi="GHEA Grapalat"/>
          <w:i/>
          <w:color w:val="FF0000"/>
        </w:rPr>
        <w:t>»</w:t>
      </w:r>
    </w:p>
    <w:bookmarkEnd w:id="1"/>
    <w:p w14:paraId="4853A495" w14:textId="77777777" w:rsidR="00AC0C2A" w:rsidRDefault="00AC0C2A" w:rsidP="00AC0C2A">
      <w:pPr>
        <w:rPr>
          <w:rFonts w:ascii="GHEA Grapalat" w:hAnsi="GHEA Grapalat"/>
        </w:rPr>
      </w:pPr>
      <w:r>
        <w:rPr>
          <w:rFonts w:ascii="GHEA Grapalat" w:hAnsi="GHEA Grapalat"/>
        </w:rPr>
        <w:br w:type="page"/>
      </w:r>
    </w:p>
    <w:p w14:paraId="6DD8E164" w14:textId="77777777" w:rsidR="00CE0D95" w:rsidRPr="009044F1" w:rsidRDefault="00CE0D95" w:rsidP="00B46D58">
      <w:pPr>
        <w:pStyle w:val="BodyText"/>
        <w:widowControl w:val="0"/>
        <w:spacing w:after="160"/>
        <w:ind w:right="-7" w:firstLine="567"/>
        <w:jc w:val="center"/>
        <w:rPr>
          <w:rFonts w:ascii="GHEA Grapalat" w:hAnsi="GHEA Grapalat"/>
        </w:rPr>
      </w:pPr>
    </w:p>
    <w:p w14:paraId="344BBD81" w14:textId="77777777" w:rsidR="000763E5" w:rsidRDefault="000763E5" w:rsidP="00B46D58">
      <w:pPr>
        <w:rPr>
          <w:rFonts w:ascii="GHEA Grapalat" w:hAnsi="GHEA Grapalat"/>
        </w:rPr>
      </w:pPr>
      <w:r>
        <w:rPr>
          <w:rFonts w:ascii="GHEA Grapalat" w:hAnsi="GHEA Grapalat"/>
        </w:rPr>
        <w:br w:type="page"/>
      </w:r>
    </w:p>
    <w:p w14:paraId="58B1C139"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364E8CDC"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7E7EB600"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5E191549" w14:textId="77777777" w:rsidR="0049374F" w:rsidRPr="00D3436F" w:rsidRDefault="0049374F" w:rsidP="00B46D58">
      <w:pPr>
        <w:widowControl w:val="0"/>
        <w:spacing w:after="160"/>
        <w:ind w:firstLine="567"/>
        <w:jc w:val="both"/>
        <w:rPr>
          <w:rFonts w:ascii="GHEA Grapalat" w:hAnsi="GHEA Grapalat"/>
          <w:i/>
          <w:lang w:val="hy-AM"/>
        </w:rPr>
      </w:pPr>
    </w:p>
    <w:p w14:paraId="035271F5"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0CEA6EB7"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rPr>
          <w:rStyle w:val="Hyperlink"/>
          <w:rFonts w:ascii="GHEA Grapalat" w:hAnsi="GHEA Grapalat"/>
          <w:i/>
        </w:rPr>
        <w:fldChar w:fldCharType="end"/>
      </w:r>
      <w:r w:rsidR="00C90796" w:rsidRPr="00192A1C">
        <w:rPr>
          <w:rFonts w:ascii="GHEA Grapalat" w:hAnsi="GHEA Grapalat"/>
          <w:i/>
        </w:rPr>
        <w:t>.</w:t>
      </w:r>
    </w:p>
    <w:p w14:paraId="18A62A7E"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39B8DD3C"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14:paraId="040C1D9B"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5FD87429" w14:textId="77777777" w:rsidR="00984BDB" w:rsidRPr="009044F1" w:rsidRDefault="00984BDB" w:rsidP="00B46D58">
      <w:pPr>
        <w:widowControl w:val="0"/>
        <w:spacing w:after="160"/>
        <w:ind w:firstLine="567"/>
        <w:jc w:val="both"/>
        <w:rPr>
          <w:rFonts w:ascii="GHEA Grapalat" w:hAnsi="GHEA Grapalat"/>
          <w:i/>
        </w:rPr>
      </w:pPr>
    </w:p>
    <w:p w14:paraId="0DED3339" w14:textId="77777777" w:rsidR="00160AE4" w:rsidRPr="009044F1" w:rsidDel="006C1541" w:rsidRDefault="00994A77" w:rsidP="00B46D58">
      <w:pPr>
        <w:widowControl w:val="0"/>
        <w:spacing w:after="160"/>
        <w:ind w:firstLine="567"/>
        <w:jc w:val="center"/>
        <w:rPr>
          <w:del w:id="2" w:author="Inesa Kocharyan" w:date="2025-03-19T12:30:00Z"/>
          <w:rFonts w:ascii="GHEA Grapalat" w:hAnsi="GHEA Grapalat" w:cs="Sylfaen"/>
          <w:b/>
        </w:rPr>
      </w:pPr>
      <w:del w:id="3" w:author="Inesa Kocharyan" w:date="2025-03-19T12:30:00Z">
        <w:r w:rsidRPr="009044F1" w:rsidDel="006C1541">
          <w:rPr>
            <w:rFonts w:ascii="GHEA Grapalat" w:hAnsi="GHEA Grapalat"/>
          </w:rPr>
          <w:br w:type="page"/>
        </w:r>
      </w:del>
    </w:p>
    <w:p w14:paraId="5FD2BB84" w14:textId="77777777" w:rsidR="00160AE4" w:rsidRPr="009044F1" w:rsidRDefault="002D7EFF" w:rsidP="007A3519">
      <w:pPr>
        <w:widowControl w:val="0"/>
        <w:spacing w:after="160"/>
        <w:ind w:firstLine="567"/>
        <w:jc w:val="center"/>
        <w:rPr>
          <w:rFonts w:ascii="GHEA Grapalat" w:hAnsi="GHEA Grapalat"/>
          <w:b/>
        </w:rPr>
      </w:pPr>
      <w:r>
        <w:rPr>
          <w:rFonts w:ascii="GHEA Grapalat" w:hAnsi="GHEA Grapalat"/>
          <w:b/>
        </w:rPr>
        <w:lastRenderedPageBreak/>
        <w:t>С</w:t>
      </w:r>
      <w:r w:rsidR="00160AE4" w:rsidRPr="009044F1">
        <w:rPr>
          <w:rFonts w:ascii="GHEA Grapalat" w:hAnsi="GHEA Grapalat"/>
          <w:b/>
        </w:rPr>
        <w:t>ОДЕРЖАНИЕ</w:t>
      </w:r>
    </w:p>
    <w:p w14:paraId="786B9EA9" w14:textId="055E4074" w:rsidR="00365ACF" w:rsidRPr="007B142C" w:rsidRDefault="00365ACF" w:rsidP="00365ACF">
      <w:pPr>
        <w:widowControl w:val="0"/>
        <w:spacing w:after="160"/>
        <w:ind w:firstLine="567"/>
        <w:jc w:val="center"/>
        <w:rPr>
          <w:rFonts w:ascii="GHEA Grapalat" w:hAnsi="GHEA Grapalat"/>
          <w:bCs/>
          <w:i/>
          <w:iCs/>
          <w:sz w:val="22"/>
        </w:rPr>
      </w:pPr>
      <w:r w:rsidRPr="00F22F85">
        <w:rPr>
          <w:rFonts w:ascii="GHEA Grapalat" w:hAnsi="GHEA Grapalat"/>
          <w:i/>
        </w:rPr>
        <w:t xml:space="preserve">НАЦИОНАЛЬНЫЙ ЦЕНТР ИНФЕКЦИОННЫХ ЗАБОЛЕВАНИЙ ПРЕДСТАВИЛ ОБСУЖДЕНИЕ ПО ТРЕБОВАНИЮ </w:t>
      </w:r>
      <w:r w:rsidR="00670C38" w:rsidRPr="00670C38">
        <w:rPr>
          <w:rFonts w:ascii="GHEA Grapalat" w:hAnsi="GHEA Grapalat"/>
          <w:i/>
          <w:iCs/>
          <w:color w:val="FF0000"/>
        </w:rPr>
        <w:t>«ТАМОЖЕННЫЕ БРОКЕРСКИЕ УСЛУГИ»</w:t>
      </w:r>
      <w:r w:rsidR="00670C38" w:rsidRPr="00670C38">
        <w:rPr>
          <w:rFonts w:ascii="GHEA Grapalat" w:hAnsi="GHEA Grapalat"/>
          <w:i/>
          <w:iCs/>
          <w:color w:val="FF0000"/>
        </w:rPr>
        <w:t xml:space="preserve"> </w:t>
      </w:r>
      <w:r w:rsidRPr="007B142C">
        <w:rPr>
          <w:rFonts w:ascii="GHEA Grapalat" w:hAnsi="GHEA Grapalat"/>
          <w:bCs/>
          <w:i/>
          <w:iCs/>
          <w:sz w:val="22"/>
        </w:rPr>
        <w:t>ДЛЯ НЕОБХОДИМОСТИ</w:t>
      </w:r>
    </w:p>
    <w:p w14:paraId="32679A21" w14:textId="77777777" w:rsidR="00AC0C2A" w:rsidRPr="009044F1" w:rsidRDefault="00AC0C2A" w:rsidP="00AC0C2A">
      <w:pPr>
        <w:widowControl w:val="0"/>
        <w:spacing w:after="160"/>
        <w:jc w:val="center"/>
        <w:rPr>
          <w:rFonts w:ascii="GHEA Grapalat" w:hAnsi="GHEA Grapalat" w:cs="Sylfaen"/>
          <w:b/>
        </w:rPr>
      </w:pPr>
    </w:p>
    <w:p w14:paraId="4B90B5F6" w14:textId="77777777" w:rsidR="00AC0C2A" w:rsidRPr="008842CE" w:rsidRDefault="00AC0C2A" w:rsidP="00AC0C2A">
      <w:pPr>
        <w:widowControl w:val="0"/>
        <w:spacing w:after="160"/>
        <w:jc w:val="center"/>
        <w:rPr>
          <w:rFonts w:ascii="GHEA Grapalat" w:hAnsi="GHEA Grapalat"/>
          <w:b/>
        </w:rPr>
      </w:pPr>
      <w:r w:rsidRPr="009044F1">
        <w:rPr>
          <w:rFonts w:ascii="GHEA Grapalat" w:hAnsi="GHEA Grapalat"/>
          <w:b/>
        </w:rPr>
        <w:t>ЧАСТЬ I.</w:t>
      </w:r>
    </w:p>
    <w:p w14:paraId="09A16D45" w14:textId="77777777" w:rsidR="00AC0C2A" w:rsidRPr="008842CE" w:rsidRDefault="00AC0C2A" w:rsidP="00AC0C2A">
      <w:pPr>
        <w:widowControl w:val="0"/>
        <w:spacing w:after="160"/>
        <w:jc w:val="center"/>
        <w:rPr>
          <w:rFonts w:ascii="GHEA Grapalat" w:hAnsi="GHEA Grapalat"/>
        </w:rPr>
      </w:pPr>
    </w:p>
    <w:p w14:paraId="10E9ADCF" w14:textId="77777777" w:rsidR="00AC0C2A" w:rsidRPr="009044F1" w:rsidRDefault="00AC0C2A" w:rsidP="00AC0C2A">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14:paraId="6FBDAB73" w14:textId="77777777" w:rsidR="00AC0C2A" w:rsidRPr="009044F1" w:rsidRDefault="00AC0C2A" w:rsidP="00AC0C2A">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14:paraId="5A673F08" w14:textId="77777777" w:rsidR="00AC0C2A" w:rsidRPr="00543BAE" w:rsidRDefault="00AC0C2A" w:rsidP="00AC0C2A">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45E9F13E" w14:textId="77777777" w:rsidR="00AC0C2A" w:rsidRPr="009044F1" w:rsidRDefault="00AC0C2A" w:rsidP="00AC0C2A">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3AD8C179" w14:textId="77777777" w:rsidR="00AC0C2A" w:rsidRPr="009044F1" w:rsidRDefault="00AC0C2A" w:rsidP="00AC0C2A">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288312A7" w14:textId="77777777" w:rsidR="00AC0C2A" w:rsidRPr="009044F1" w:rsidRDefault="00AC0C2A" w:rsidP="00AC0C2A">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14:paraId="476F6663" w14:textId="77777777" w:rsidR="00AC0C2A" w:rsidRPr="009044F1" w:rsidRDefault="00AC0C2A" w:rsidP="00AC0C2A">
      <w:pPr>
        <w:widowControl w:val="0"/>
        <w:tabs>
          <w:tab w:val="left" w:pos="1134"/>
        </w:tabs>
        <w:spacing w:after="160"/>
        <w:ind w:left="1134" w:hanging="567"/>
        <w:jc w:val="both"/>
        <w:rPr>
          <w:rFonts w:ascii="GHEA Grapalat" w:hAnsi="GHEA Grapalat"/>
        </w:rPr>
      </w:pPr>
      <w:r w:rsidRPr="009044F1">
        <w:rPr>
          <w:rFonts w:ascii="GHEA Grapalat" w:hAnsi="GHEA Grapalat"/>
        </w:rPr>
        <w:t>7.</w:t>
      </w:r>
      <w:r w:rsidRPr="003A1EBB">
        <w:rPr>
          <w:rFonts w:ascii="GHEA Grapalat" w:hAnsi="GHEA Grapalat"/>
        </w:rPr>
        <w:tab/>
      </w:r>
      <w:r w:rsidRPr="00B36F19">
        <w:rPr>
          <w:rFonts w:ascii="GHEA Grapalat" w:hAnsi="GHEA Grapalat"/>
        </w:rPr>
        <w:t>-</w:t>
      </w:r>
      <w:r w:rsidRPr="009044F1">
        <w:rPr>
          <w:rFonts w:ascii="GHEA Grapalat" w:hAnsi="GHEA Grapalat"/>
        </w:rPr>
        <w:t xml:space="preserve"> </w:t>
      </w:r>
    </w:p>
    <w:p w14:paraId="17B7B604" w14:textId="77777777" w:rsidR="00AC0C2A" w:rsidRPr="008842CE" w:rsidRDefault="00AC0C2A" w:rsidP="00AC0C2A">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7DCE66F4" w14:textId="77777777" w:rsidR="00AC0C2A" w:rsidRPr="003A1EBB" w:rsidRDefault="00AC0C2A" w:rsidP="00AC0C2A">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7250A4FC" w14:textId="77777777" w:rsidR="00AC0C2A" w:rsidRPr="009044F1" w:rsidRDefault="00AC0C2A" w:rsidP="00AC0C2A">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14:paraId="1AD64B9D" w14:textId="77777777" w:rsidR="00AC0C2A" w:rsidRPr="003A1EBB" w:rsidRDefault="00AC0C2A" w:rsidP="00AC0C2A">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2A1F8773" w14:textId="77777777" w:rsidR="00AC0C2A" w:rsidRPr="00543BAE" w:rsidRDefault="00AC0C2A" w:rsidP="00AC0C2A">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169C1036" w14:textId="77777777" w:rsidR="00AC0C2A" w:rsidRDefault="00AC0C2A" w:rsidP="00AC0C2A">
      <w:pPr>
        <w:widowControl w:val="0"/>
        <w:spacing w:after="160"/>
        <w:jc w:val="center"/>
        <w:rPr>
          <w:rFonts w:ascii="GHEA Grapalat" w:hAnsi="GHEA Grapalat"/>
          <w:b/>
        </w:rPr>
      </w:pPr>
    </w:p>
    <w:p w14:paraId="23000FB6" w14:textId="77777777" w:rsidR="00520F57" w:rsidRDefault="00520F57" w:rsidP="00B46D58">
      <w:pPr>
        <w:widowControl w:val="0"/>
        <w:spacing w:after="160"/>
        <w:jc w:val="center"/>
        <w:rPr>
          <w:rFonts w:ascii="GHEA Grapalat" w:hAnsi="GHEA Grapalat"/>
          <w:b/>
        </w:rPr>
      </w:pPr>
    </w:p>
    <w:p w14:paraId="546790B5" w14:textId="77777777" w:rsidR="00520F57" w:rsidRDefault="00520F57" w:rsidP="00B46D58">
      <w:pPr>
        <w:widowControl w:val="0"/>
        <w:spacing w:after="160"/>
        <w:jc w:val="center"/>
        <w:rPr>
          <w:rFonts w:ascii="GHEA Grapalat" w:hAnsi="GHEA Grapalat"/>
          <w:b/>
        </w:rPr>
      </w:pPr>
    </w:p>
    <w:p w14:paraId="2427568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14306785" w14:textId="77777777" w:rsidR="008842CE" w:rsidRPr="00374F4A" w:rsidRDefault="008842CE" w:rsidP="00B46D58">
      <w:pPr>
        <w:widowControl w:val="0"/>
        <w:spacing w:after="160"/>
        <w:jc w:val="center"/>
        <w:rPr>
          <w:rFonts w:ascii="GHEA Grapalat" w:hAnsi="GHEA Grapalat"/>
          <w:b/>
        </w:rPr>
      </w:pPr>
    </w:p>
    <w:p w14:paraId="20001C4E"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3F4A9EA6" w14:textId="77777777" w:rsidR="00520F57" w:rsidRPr="008842CE" w:rsidRDefault="00520F57" w:rsidP="00B46D58">
      <w:pPr>
        <w:widowControl w:val="0"/>
        <w:spacing w:after="160"/>
        <w:jc w:val="center"/>
        <w:rPr>
          <w:rFonts w:ascii="GHEA Grapalat" w:hAnsi="GHEA Grapalat"/>
          <w:b/>
        </w:rPr>
      </w:pPr>
    </w:p>
    <w:p w14:paraId="2CB516A1"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3A31ED8A"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87292D0"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4E76FA92" w14:textId="77777777" w:rsidR="00E17B7F" w:rsidRDefault="00E17B7F">
      <w:pPr>
        <w:rPr>
          <w:rFonts w:ascii="GHEA Grapalat" w:hAnsi="GHEA Grapalat"/>
          <w:spacing w:val="-6"/>
        </w:rPr>
      </w:pPr>
      <w:r>
        <w:rPr>
          <w:rFonts w:ascii="GHEA Grapalat" w:hAnsi="GHEA Grapalat"/>
          <w:spacing w:val="-6"/>
        </w:rPr>
        <w:lastRenderedPageBreak/>
        <w:br w:type="page"/>
      </w:r>
    </w:p>
    <w:p w14:paraId="4577980B" w14:textId="432C8D41"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bookmarkStart w:id="4" w:name="_Hlk137121368"/>
      <w:bookmarkStart w:id="5" w:name="_Hlk185434392"/>
      <w:r w:rsidR="00AC0C2A" w:rsidRPr="009D3837">
        <w:rPr>
          <w:rFonts w:ascii="GHEA Grapalat" w:hAnsi="GHEA Grapalat"/>
          <w:i/>
          <w:color w:val="FF0000"/>
          <w:lang w:val="en-US"/>
        </w:rPr>
        <w:t>IHAK</w:t>
      </w:r>
      <w:r w:rsidR="00AC0C2A" w:rsidRPr="008D3C9D">
        <w:rPr>
          <w:rFonts w:ascii="GHEA Grapalat" w:hAnsi="GHEA Grapalat"/>
          <w:i/>
          <w:color w:val="FF0000"/>
        </w:rPr>
        <w:t>-</w:t>
      </w:r>
      <w:r w:rsidR="00AC0C2A" w:rsidRPr="009D3837">
        <w:rPr>
          <w:rFonts w:ascii="GHEA Grapalat" w:hAnsi="GHEA Grapalat"/>
          <w:i/>
          <w:color w:val="FF0000"/>
          <w:lang w:val="en-US"/>
        </w:rPr>
        <w:t>GH</w:t>
      </w:r>
      <w:r w:rsidR="00AC0C2A">
        <w:rPr>
          <w:rFonts w:ascii="GHEA Grapalat" w:hAnsi="GHEA Grapalat"/>
          <w:i/>
          <w:color w:val="FF0000"/>
        </w:rPr>
        <w:t>Ts</w:t>
      </w:r>
      <w:proofErr w:type="spellStart"/>
      <w:r w:rsidR="00AC0C2A" w:rsidRPr="009D3837">
        <w:rPr>
          <w:rFonts w:ascii="GHEA Grapalat" w:hAnsi="GHEA Grapalat"/>
          <w:i/>
          <w:color w:val="FF0000"/>
          <w:lang w:val="en-US"/>
        </w:rPr>
        <w:t>DzB</w:t>
      </w:r>
      <w:proofErr w:type="spellEnd"/>
      <w:r w:rsidR="00AC0C2A" w:rsidRPr="008D3C9D">
        <w:rPr>
          <w:rFonts w:ascii="GHEA Grapalat" w:hAnsi="GHEA Grapalat"/>
          <w:i/>
          <w:color w:val="FF0000"/>
        </w:rPr>
        <w:t>-</w:t>
      </w:r>
      <w:bookmarkEnd w:id="4"/>
      <w:bookmarkEnd w:id="5"/>
      <w:r w:rsidR="00AC0C2A" w:rsidRPr="00AC0C2A">
        <w:rPr>
          <w:rFonts w:ascii="GHEA Grapalat" w:hAnsi="GHEA Grapalat"/>
          <w:i/>
          <w:color w:val="FF0000"/>
        </w:rPr>
        <w:t>2</w:t>
      </w:r>
      <w:r w:rsidR="00365ACF">
        <w:rPr>
          <w:rFonts w:ascii="GHEA Grapalat" w:hAnsi="GHEA Grapalat"/>
          <w:i/>
          <w:color w:val="FF0000"/>
        </w:rPr>
        <w:t>6</w:t>
      </w:r>
      <w:r w:rsidR="00AC0C2A" w:rsidRPr="00AC0C2A">
        <w:rPr>
          <w:rFonts w:ascii="GHEA Grapalat" w:hAnsi="GHEA Grapalat"/>
          <w:i/>
          <w:color w:val="FF0000"/>
        </w:rPr>
        <w:t>/</w:t>
      </w:r>
      <w:r w:rsidR="00670C38" w:rsidRPr="00670C38">
        <w:rPr>
          <w:rFonts w:ascii="GHEA Grapalat" w:hAnsi="GHEA Grapalat"/>
          <w:i/>
          <w:color w:val="FF0000"/>
        </w:rPr>
        <w:t>33</w:t>
      </w:r>
      <w:r w:rsidR="00AC0C2A" w:rsidRPr="006D2DF7">
        <w:rPr>
          <w:rFonts w:ascii="GHEA Grapalat" w:hAnsi="GHEA Grapalat"/>
          <w:spacing w:val="-6"/>
        </w:rPr>
        <w:t xml:space="preserve"> </w:t>
      </w:r>
      <w:r w:rsidR="00096865" w:rsidRPr="006D2DF7">
        <w:rPr>
          <w:rFonts w:ascii="GHEA Grapalat" w:hAnsi="GHEA Grapalat"/>
          <w:spacing w:val="-6"/>
        </w:rPr>
        <w:t>(далее — процедура).</w:t>
      </w:r>
    </w:p>
    <w:p w14:paraId="1810B225"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38EE83E"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C707235"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0DA335E"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DF18E5D"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14:paraId="36EF714F"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63FFC153" w14:textId="77777777" w:rsidR="00365ACF" w:rsidRPr="009044F1" w:rsidRDefault="00365ACF" w:rsidP="00365ACF">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14:paraId="65A870CE" w14:textId="568D36AE" w:rsidR="00365ACF" w:rsidRPr="009044F1" w:rsidRDefault="00365ACF" w:rsidP="00365ACF">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F22F85">
        <w:rPr>
          <w:rFonts w:ascii="GHEA Grapalat" w:hAnsi="GHEA Grapalat"/>
          <w:i w:val="0"/>
          <w:sz w:val="24"/>
          <w:szCs w:val="24"/>
        </w:rPr>
        <w:t>1 Закупка для нужд ЗАО «Национальный центр инфекционных заболеваний» - приобретение «</w:t>
      </w:r>
      <w:r w:rsidR="00670C38" w:rsidRPr="00670C38">
        <w:rPr>
          <w:rFonts w:ascii="GHEA Grapalat" w:hAnsi="GHEA Grapalat"/>
          <w:i w:val="0"/>
          <w:sz w:val="24"/>
          <w:szCs w:val="24"/>
        </w:rPr>
        <w:t>«ТАМОЖЕННЫЕ БРОКЕРСКИЕ УСЛУГИ»</w:t>
      </w:r>
      <w:r w:rsidRPr="00F22F85">
        <w:rPr>
          <w:rFonts w:ascii="GHEA Grapalat" w:hAnsi="GHEA Grapalat"/>
          <w:i w:val="0"/>
          <w:sz w:val="24"/>
          <w:szCs w:val="24"/>
        </w:rPr>
        <w:t>» (далее - услуга), сгруппированных в лоты «1»:</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365ACF" w:rsidRPr="009044F1" w14:paraId="734ECB67" w14:textId="77777777" w:rsidTr="00B87DD5">
        <w:trPr>
          <w:trHeight w:val="736"/>
          <w:jc w:val="center"/>
        </w:trPr>
        <w:tc>
          <w:tcPr>
            <w:tcW w:w="2917" w:type="dxa"/>
            <w:gridSpan w:val="2"/>
            <w:vAlign w:val="center"/>
          </w:tcPr>
          <w:p w14:paraId="09FC7F02" w14:textId="77777777" w:rsidR="00365ACF" w:rsidRPr="001A6383" w:rsidRDefault="00365ACF" w:rsidP="00B87DD5">
            <w:pPr>
              <w:pStyle w:val="BodyTextIndent2"/>
              <w:widowControl w:val="0"/>
              <w:spacing w:after="120" w:line="240" w:lineRule="auto"/>
              <w:ind w:firstLine="0"/>
              <w:jc w:val="center"/>
              <w:rPr>
                <w:rFonts w:ascii="GHEA Grapalat" w:hAnsi="GHEA Grapalat"/>
                <w:b/>
                <w:i/>
              </w:rPr>
            </w:pPr>
          </w:p>
          <w:p w14:paraId="36A11FFB" w14:textId="77777777" w:rsidR="00365ACF" w:rsidRPr="001A6383" w:rsidRDefault="00365ACF" w:rsidP="00B87DD5">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5E54B91F" w14:textId="77777777" w:rsidR="00365ACF" w:rsidRPr="009044F1" w:rsidRDefault="00365ACF" w:rsidP="00B87DD5">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365ACF" w:rsidRPr="009044F1" w14:paraId="69F7DB92" w14:textId="77777777" w:rsidTr="00B87DD5">
        <w:trPr>
          <w:jc w:val="center"/>
          <w:ins w:id="6" w:author="Vardan" w:date="2022-05-29T21:53:00Z"/>
        </w:trPr>
        <w:tc>
          <w:tcPr>
            <w:tcW w:w="1035" w:type="dxa"/>
            <w:vAlign w:val="center"/>
          </w:tcPr>
          <w:p w14:paraId="30DE12E6" w14:textId="77777777" w:rsidR="00365ACF" w:rsidRPr="006E79F9" w:rsidRDefault="00365ACF" w:rsidP="00B87DD5">
            <w:pPr>
              <w:pStyle w:val="BodyTextIndent2"/>
              <w:widowControl w:val="0"/>
              <w:spacing w:after="120" w:line="240" w:lineRule="auto"/>
              <w:ind w:firstLine="0"/>
              <w:jc w:val="center"/>
              <w:rPr>
                <w:ins w:id="7" w:author="Vardan" w:date="2022-05-29T21:53:00Z"/>
                <w:rFonts w:ascii="GHEA Grapalat" w:hAnsi="GHEA Grapalat"/>
                <w:b/>
                <w:lang w:val="en-US"/>
              </w:rPr>
            </w:pPr>
            <w:r w:rsidRPr="001A6383">
              <w:rPr>
                <w:rFonts w:ascii="GHEA Grapalat" w:hAnsi="GHEA Grapalat"/>
                <w:b/>
                <w:i/>
              </w:rPr>
              <w:t>Номера</w:t>
            </w:r>
            <w:r>
              <w:rPr>
                <w:rFonts w:ascii="GHEA Grapalat" w:hAnsi="GHEA Grapalat"/>
                <w:b/>
                <w:i/>
                <w:lang w:val="en-US"/>
              </w:rPr>
              <w:t xml:space="preserve"> </w:t>
            </w:r>
          </w:p>
        </w:tc>
        <w:tc>
          <w:tcPr>
            <w:tcW w:w="1882" w:type="dxa"/>
            <w:vAlign w:val="center"/>
          </w:tcPr>
          <w:p w14:paraId="5287CB5C" w14:textId="77777777" w:rsidR="00365ACF" w:rsidRPr="001A6383" w:rsidRDefault="00365ACF" w:rsidP="00B87DD5">
            <w:pPr>
              <w:pStyle w:val="BodyTextIndent2"/>
              <w:widowControl w:val="0"/>
              <w:spacing w:after="120" w:line="240" w:lineRule="auto"/>
              <w:ind w:firstLine="0"/>
              <w:jc w:val="center"/>
              <w:rPr>
                <w:ins w:id="8"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3E915F0A" w14:textId="77777777" w:rsidR="00365ACF" w:rsidRPr="009044F1" w:rsidRDefault="00365ACF" w:rsidP="00B87DD5">
            <w:pPr>
              <w:pStyle w:val="BodyTextIndent2"/>
              <w:widowControl w:val="0"/>
              <w:spacing w:after="120" w:line="240" w:lineRule="auto"/>
              <w:ind w:firstLine="0"/>
              <w:rPr>
                <w:ins w:id="9" w:author="Vardan" w:date="2022-05-29T21:53:00Z"/>
                <w:rFonts w:ascii="GHEA Grapalat" w:hAnsi="GHEA Grapalat"/>
                <w:sz w:val="24"/>
                <w:szCs w:val="24"/>
                <w:u w:val="single"/>
              </w:rPr>
            </w:pPr>
          </w:p>
        </w:tc>
      </w:tr>
      <w:tr w:rsidR="00365ACF" w:rsidRPr="009044F1" w14:paraId="3179E40E" w14:textId="77777777" w:rsidTr="00B87DD5">
        <w:trPr>
          <w:jc w:val="center"/>
        </w:trPr>
        <w:tc>
          <w:tcPr>
            <w:tcW w:w="1035" w:type="dxa"/>
            <w:vAlign w:val="center"/>
          </w:tcPr>
          <w:p w14:paraId="64AF612E" w14:textId="77777777" w:rsidR="00365ACF" w:rsidRPr="009044F1" w:rsidRDefault="00365ACF" w:rsidP="00B87DD5">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37300631" w14:textId="224C5E41" w:rsidR="00365ACF" w:rsidRPr="006A1AB9" w:rsidRDefault="00670C38" w:rsidP="00B87DD5">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lang w:val="en-US"/>
              </w:rPr>
              <w:t>4</w:t>
            </w:r>
            <w:r w:rsidR="00365ACF">
              <w:rPr>
                <w:rFonts w:ascii="GHEA Grapalat" w:hAnsi="GHEA Grapalat"/>
                <w:sz w:val="24"/>
                <w:szCs w:val="24"/>
              </w:rPr>
              <w:t xml:space="preserve"> 000 000</w:t>
            </w:r>
          </w:p>
        </w:tc>
        <w:tc>
          <w:tcPr>
            <w:tcW w:w="6317" w:type="dxa"/>
            <w:vAlign w:val="center"/>
          </w:tcPr>
          <w:p w14:paraId="486A4F88" w14:textId="5F48B8C2" w:rsidR="00365ACF" w:rsidRPr="009044F1" w:rsidRDefault="00670C38" w:rsidP="00B87DD5">
            <w:pPr>
              <w:pStyle w:val="BodyTextIndent2"/>
              <w:widowControl w:val="0"/>
              <w:spacing w:after="120" w:line="240" w:lineRule="auto"/>
              <w:ind w:firstLine="0"/>
              <w:rPr>
                <w:rFonts w:ascii="GHEA Grapalat" w:hAnsi="GHEA Grapalat"/>
                <w:sz w:val="24"/>
                <w:szCs w:val="24"/>
                <w:u w:val="single"/>
                <w:vertAlign w:val="subscript"/>
              </w:rPr>
            </w:pPr>
            <w:r w:rsidRPr="00670C38">
              <w:rPr>
                <w:rFonts w:ascii="GHEA Grapalat" w:hAnsi="GHEA Grapalat"/>
              </w:rPr>
              <w:t>«ТАМОЖЕННЫЕ БРОКЕРСКИЕ УСЛУГИ»</w:t>
            </w:r>
          </w:p>
        </w:tc>
      </w:tr>
    </w:tbl>
    <w:p w14:paraId="2C2ECA26" w14:textId="77777777" w:rsidR="00365ACF" w:rsidRPr="009044F1" w:rsidRDefault="00365ACF" w:rsidP="00365AC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14:paraId="26711183" w14:textId="77777777" w:rsidR="00F85D0C" w:rsidRPr="00830700" w:rsidRDefault="00F85D0C" w:rsidP="00B46D58">
      <w:pPr>
        <w:widowControl w:val="0"/>
        <w:spacing w:after="160"/>
        <w:jc w:val="center"/>
        <w:rPr>
          <w:rFonts w:ascii="GHEA Grapalat" w:hAnsi="GHEA Grapalat"/>
          <w:b/>
        </w:rPr>
      </w:pPr>
    </w:p>
    <w:p w14:paraId="5AB98A62" w14:textId="77777777"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14:paraId="1AFEB4FF" w14:textId="77777777"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38725F46"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6BDC298"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08DF039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6E9A289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2B1466E0"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14:paraId="48BB6B6D" w14:textId="77777777"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 xml:space="preserve">постановления </w:t>
      </w:r>
      <w:r>
        <w:rPr>
          <w:rFonts w:ascii="GHEA Grapalat" w:hAnsi="GHEA Grapalat"/>
        </w:rPr>
        <w:lastRenderedPageBreak/>
        <w:t>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59151C72" w14:textId="77777777" w:rsidR="00F647B3" w:rsidRDefault="00F647B3" w:rsidP="001A6383">
      <w:pPr>
        <w:widowControl w:val="0"/>
        <w:tabs>
          <w:tab w:val="left" w:pos="1134"/>
        </w:tabs>
        <w:spacing w:after="160"/>
        <w:ind w:firstLine="567"/>
        <w:jc w:val="both"/>
        <w:rPr>
          <w:rFonts w:ascii="GHEA Grapalat" w:hAnsi="GHEA Grapalat"/>
        </w:rPr>
      </w:pPr>
    </w:p>
    <w:p w14:paraId="19F1382E"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604EC5D"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5EC99B5"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14:paraId="30D17A24"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6F477232"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2F4CE12" w14:textId="77777777"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14:paraId="24923D37"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943350F"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42573E4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27FC8AE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E6A5FD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71ECA335"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E3E271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16F249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FDB1F9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4573421"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207794C8"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693786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027DCBC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F00318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579729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0F2D2A0D" w14:textId="77777777" w:rsidR="004D28ED" w:rsidRDefault="00D5674E" w:rsidP="006A1FFF">
      <w:pPr>
        <w:widowControl w:val="0"/>
        <w:tabs>
          <w:tab w:val="left" w:pos="1134"/>
        </w:tabs>
        <w:spacing w:after="160"/>
        <w:ind w:firstLine="567"/>
        <w:jc w:val="both"/>
        <w:rPr>
          <w:ins w:id="10"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lastRenderedPageBreak/>
        <w:t xml:space="preserve">внуки, </w:t>
      </w:r>
      <w:r w:rsidRPr="009044F1">
        <w:rPr>
          <w:rFonts w:ascii="GHEA Grapalat" w:hAnsi="GHEA Grapalat"/>
          <w:color w:val="000000"/>
        </w:rPr>
        <w:t>супруг сестры или супруга брата и их дети.</w:t>
      </w:r>
    </w:p>
    <w:p w14:paraId="52B2F47C"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365A28FE"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BE359FC"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BFFFDDA"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6BA5DDA"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6AF3CDF"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BBF3E8F"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32CFBE0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66BAEB36"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2BDE6570"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DE645F8"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616EB1F"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4846EEA9"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43EA089"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FootnoteReference"/>
          <w:rFonts w:ascii="GHEA Grapalat" w:hAnsi="GHEA Grapalat"/>
        </w:rPr>
        <w:footnoteReference w:customMarkFollows="1" w:id="3"/>
        <w:t>6</w:t>
      </w:r>
      <w:r w:rsidRPr="009044F1">
        <w:rPr>
          <w:rFonts w:ascii="GHEA Grapalat" w:hAnsi="GHEA Grapalat"/>
        </w:rPr>
        <w:t xml:space="preserve">. </w:t>
      </w:r>
    </w:p>
    <w:p w14:paraId="51A18B20"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D631EEB"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A6047A"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4"/>
        <w:t>7</w:t>
      </w:r>
      <w:r w:rsidRPr="009044F1">
        <w:rPr>
          <w:rFonts w:ascii="GHEA Grapalat" w:hAnsi="GHEA Grapalat"/>
          <w:sz w:val="24"/>
          <w:szCs w:val="24"/>
        </w:rPr>
        <w:t>.</w:t>
      </w:r>
      <w:r w:rsidR="00AA7117">
        <w:rPr>
          <w:rFonts w:ascii="GHEA Grapalat" w:hAnsi="GHEA Grapalat"/>
          <w:sz w:val="24"/>
          <w:szCs w:val="24"/>
        </w:rPr>
        <w:t xml:space="preserve"> </w:t>
      </w:r>
    </w:p>
    <w:p w14:paraId="62066D66"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2B9FBAEC"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29D2B38C" w14:textId="1C361E81"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w:t>
      </w:r>
      <w:r w:rsidRPr="00670C38">
        <w:rPr>
          <w:rFonts w:ascii="GHEA Grapalat" w:hAnsi="GHEA Grapalat"/>
          <w:color w:val="FF0000"/>
          <w:sz w:val="24"/>
          <w:szCs w:val="24"/>
        </w:rPr>
        <w:t xml:space="preserve">" </w:t>
      </w:r>
      <w:r w:rsidR="00670C38" w:rsidRPr="00670C38">
        <w:rPr>
          <w:rFonts w:ascii="GHEA Grapalat" w:hAnsi="GHEA Grapalat"/>
          <w:color w:val="FF0000"/>
          <w:sz w:val="24"/>
          <w:szCs w:val="24"/>
        </w:rPr>
        <w:t>16:00</w:t>
      </w:r>
      <w:r w:rsidRPr="00670C38">
        <w:rPr>
          <w:rFonts w:ascii="GHEA Grapalat" w:hAnsi="GHEA Grapalat"/>
          <w:color w:val="FF0000"/>
          <w:sz w:val="24"/>
          <w:szCs w:val="24"/>
        </w:rPr>
        <w:t xml:space="preserve"> "</w:t>
      </w:r>
      <w:r w:rsidR="00670C38" w:rsidRPr="00670C38">
        <w:rPr>
          <w:rFonts w:ascii="GHEA Grapalat" w:hAnsi="GHEA Grapalat"/>
          <w:color w:val="FF0000"/>
          <w:sz w:val="24"/>
          <w:szCs w:val="24"/>
        </w:rPr>
        <w:t>7</w:t>
      </w:r>
      <w:r w:rsidRPr="00670C38">
        <w:rPr>
          <w:rFonts w:ascii="GHEA Grapalat" w:hAnsi="GHEA Grapalat"/>
          <w:color w:val="FF0000"/>
          <w:sz w:val="24"/>
          <w:szCs w:val="24"/>
        </w:rPr>
        <w:t xml:space="preserve">"-го дня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133EC419"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9F5BC6F"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134AE7DC"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2"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BADAE3A"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1101AF9B"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08BA7A32"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4EE7C12"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7C1AA94F"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25DE35C2"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5"/>
        <w:t>8</w:t>
      </w:r>
    </w:p>
    <w:p w14:paraId="58C12945"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5591516"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58A9860"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1047B3B"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3F876E6"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DF6481E"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6C399CAF" w14:textId="77777777" w:rsidR="00567BD7" w:rsidRDefault="00567BD7">
      <w:pPr>
        <w:rPr>
          <w:rFonts w:ascii="GHEA Grapalat" w:hAnsi="GHEA Grapalat"/>
          <w:b/>
        </w:rPr>
      </w:pPr>
    </w:p>
    <w:p w14:paraId="793CD417"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2DA17390"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25DB22DF"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62D58A65"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352B262D" w14:textId="77777777"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 xml:space="preserve">учитывая, что выплаты за услуги, предоставляемые в рамках заключаемого договора, осуществляются по следующей формуле ВС= ЦУ/СцxУxК, </w:t>
      </w:r>
      <w:r>
        <w:rPr>
          <w:rFonts w:ascii="GHEA Grapalat" w:hAnsi="GHEA Grapalat"/>
          <w:sz w:val="24"/>
          <w:szCs w:val="24"/>
        </w:rPr>
        <w:lastRenderedPageBreak/>
        <w:t>где:</w:t>
      </w:r>
    </w:p>
    <w:p w14:paraId="53644BE3"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14:paraId="49C01E81"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14:paraId="6A5F08F0"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14:paraId="5AE6C35E"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61E1C15E"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2CC41348"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9248CB7"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0A374756"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5B875A7"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10863F1E"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09302543"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7123A22"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314CE612"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6E231176"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261BC4D" w14:textId="77777777" w:rsidR="009D180E" w:rsidRDefault="009D180E" w:rsidP="00B46D58">
      <w:pPr>
        <w:widowControl w:val="0"/>
        <w:spacing w:after="160"/>
        <w:ind w:left="567" w:right="565"/>
        <w:jc w:val="center"/>
        <w:rPr>
          <w:rFonts w:ascii="GHEA Grapalat" w:hAnsi="GHEA Grapalat"/>
          <w:b/>
          <w:lang w:val="hy-AM"/>
        </w:rPr>
      </w:pPr>
    </w:p>
    <w:p w14:paraId="0A81A720"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AF51F3D"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8BC2BDF"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5EBD325" w14:textId="77777777" w:rsidR="00FA0E41" w:rsidRPr="009044F1" w:rsidRDefault="00FA0E41" w:rsidP="00B46D58">
      <w:pPr>
        <w:widowControl w:val="0"/>
        <w:spacing w:after="160"/>
        <w:ind w:firstLine="567"/>
        <w:jc w:val="center"/>
        <w:rPr>
          <w:rFonts w:ascii="GHEA Grapalat" w:hAnsi="GHEA Grapalat"/>
          <w:b/>
        </w:rPr>
      </w:pPr>
    </w:p>
    <w:p w14:paraId="430FF0B5" w14:textId="77777777" w:rsidR="00096865" w:rsidRPr="003359FD"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59CA23C5" w14:textId="206BB450" w:rsidR="00AC0C2A" w:rsidRPr="003359FD" w:rsidRDefault="00AC0C2A" w:rsidP="00B46D58">
      <w:pPr>
        <w:widowControl w:val="0"/>
        <w:spacing w:after="160"/>
        <w:jc w:val="center"/>
        <w:rPr>
          <w:rFonts w:ascii="GHEA Grapalat" w:hAnsi="GHEA Grapalat"/>
          <w:b/>
        </w:rPr>
      </w:pPr>
      <w:r w:rsidRPr="003359FD">
        <w:rPr>
          <w:rFonts w:ascii="GHEA Grapalat" w:hAnsi="GHEA Grapalat"/>
          <w:b/>
        </w:rPr>
        <w:t xml:space="preserve">- </w:t>
      </w:r>
    </w:p>
    <w:p w14:paraId="62A4F8AE" w14:textId="77777777" w:rsidR="00AC0C2A" w:rsidRPr="003359FD" w:rsidRDefault="00AC0C2A" w:rsidP="00B46D58">
      <w:pPr>
        <w:widowControl w:val="0"/>
        <w:spacing w:after="160"/>
        <w:jc w:val="center"/>
        <w:rPr>
          <w:rFonts w:ascii="GHEA Grapalat" w:hAnsi="GHEA Grapalat"/>
          <w:b/>
        </w:rPr>
      </w:pPr>
    </w:p>
    <w:p w14:paraId="0A4F63BD" w14:textId="77777777" w:rsidR="00AC0C2A" w:rsidRPr="003359FD" w:rsidRDefault="00AC0C2A" w:rsidP="00B46D58">
      <w:pPr>
        <w:widowControl w:val="0"/>
        <w:spacing w:after="160"/>
        <w:jc w:val="center"/>
        <w:rPr>
          <w:rFonts w:ascii="GHEA Grapalat" w:hAnsi="GHEA Grapalat"/>
          <w:b/>
        </w:rPr>
      </w:pPr>
    </w:p>
    <w:p w14:paraId="3B34FA75"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A793204" w14:textId="1812946E"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AC0C2A" w:rsidRPr="00AC0C2A">
        <w:rPr>
          <w:rFonts w:ascii="GHEA Grapalat" w:hAnsi="GHEA Grapalat"/>
          <w:sz w:val="24"/>
          <w:szCs w:val="24"/>
        </w:rPr>
        <w:t>7</w:t>
      </w:r>
      <w:r w:rsidRPr="009044F1">
        <w:rPr>
          <w:rFonts w:ascii="GHEA Grapalat" w:hAnsi="GHEA Grapalat"/>
          <w:sz w:val="24"/>
          <w:szCs w:val="24"/>
        </w:rPr>
        <w:t>"-ый день в "</w:t>
      </w:r>
      <w:r w:rsidR="00AC0C2A" w:rsidRPr="00AC0C2A">
        <w:rPr>
          <w:rFonts w:ascii="GHEA Grapalat" w:hAnsi="GHEA Grapalat"/>
          <w:sz w:val="24"/>
          <w:szCs w:val="24"/>
        </w:rPr>
        <w:t>15:0</w:t>
      </w:r>
      <w:r w:rsidR="00AC0C2A" w:rsidRPr="00171420">
        <w:rPr>
          <w:rFonts w:ascii="GHEA Grapalat" w:hAnsi="GHEA Grapalat"/>
          <w:sz w:val="24"/>
          <w:szCs w:val="24"/>
        </w:rPr>
        <w:t>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1680C9A7"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65C4CB6E"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9BD2AE7"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7923C7FD"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6CBC4093"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lastRenderedPageBreak/>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0D06376C"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288F2FD"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ADEBC10" w14:textId="432DBD8A" w:rsidR="00096865" w:rsidRPr="00D33803" w:rsidRDefault="00FD2748" w:rsidP="00B46D58">
      <w:pPr>
        <w:pStyle w:val="BodyTextIndent"/>
        <w:widowControl w:val="0"/>
        <w:tabs>
          <w:tab w:val="left" w:pos="1134"/>
        </w:tabs>
        <w:spacing w:after="160" w:line="240" w:lineRule="auto"/>
        <w:ind w:firstLine="567"/>
        <w:rPr>
          <w:rFonts w:ascii="GHEA Grapalat" w:hAnsi="GHEA Grapalat" w:cs="Sylfaen"/>
          <w:i w:val="0"/>
          <w:color w:val="FF000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D33803" w:rsidRPr="00D33803">
        <w:rPr>
          <w:rFonts w:ascii="GHEA Grapalat" w:hAnsi="GHEA Grapalat"/>
          <w:i w:val="0"/>
          <w:sz w:val="24"/>
          <w:szCs w:val="24"/>
        </w:rPr>
        <w:t xml:space="preserve">по обменному курсу, установленному </w:t>
      </w:r>
      <w:r w:rsidR="00D33803" w:rsidRPr="00D33803">
        <w:rPr>
          <w:rFonts w:ascii="GHEA Grapalat" w:hAnsi="GHEA Grapalat"/>
          <w:i w:val="0"/>
          <w:color w:val="FF0000"/>
          <w:sz w:val="24"/>
          <w:szCs w:val="24"/>
        </w:rPr>
        <w:t>Центральным банком Республики Армения на дату открытия приема заявок.</w:t>
      </w:r>
      <w:r w:rsidR="00D33803" w:rsidRPr="00D33803">
        <w:rPr>
          <w:rStyle w:val="FootnoteReference"/>
          <w:rFonts w:ascii="GHEA Grapalat" w:hAnsi="GHEA Grapalat"/>
          <w:i w:val="0"/>
          <w:color w:val="FF0000"/>
          <w:sz w:val="24"/>
          <w:szCs w:val="24"/>
          <w:vertAlign w:val="baseline"/>
        </w:rPr>
        <w:t xml:space="preserve"> </w:t>
      </w:r>
      <w:r w:rsidR="00377627" w:rsidRPr="00D33803">
        <w:rPr>
          <w:rStyle w:val="FootnoteReference"/>
          <w:rFonts w:ascii="GHEA Grapalat" w:hAnsi="GHEA Grapalat"/>
          <w:i w:val="0"/>
          <w:color w:val="FF0000"/>
          <w:sz w:val="24"/>
          <w:szCs w:val="24"/>
        </w:rPr>
        <w:footnoteReference w:customMarkFollows="1" w:id="6"/>
        <w:t>10</w:t>
      </w:r>
      <w:r w:rsidR="00A01157" w:rsidRPr="00D33803">
        <w:rPr>
          <w:rFonts w:ascii="GHEA Grapalat" w:hAnsi="GHEA Grapalat"/>
          <w:i w:val="0"/>
          <w:color w:val="FF0000"/>
          <w:sz w:val="24"/>
          <w:szCs w:val="24"/>
        </w:rPr>
        <w:t>.</w:t>
      </w:r>
    </w:p>
    <w:p w14:paraId="6DE177B8"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7DBAB9BD"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3"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7F747713"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2091801"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21EA9AD5"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xml:space="preserve">, и до истечения </w:t>
      </w:r>
      <w:r w:rsidRPr="009044F1">
        <w:rPr>
          <w:rFonts w:ascii="GHEA Grapalat" w:hAnsi="GHEA Grapalat"/>
          <w:sz w:val="24"/>
          <w:szCs w:val="24"/>
        </w:rPr>
        <w:lastRenderedPageBreak/>
        <w:t>предусмотренного для переговоров окончательного срока участник может пересмотреть свое ценовое предложение,</w:t>
      </w:r>
    </w:p>
    <w:p w14:paraId="4042A742"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58176C90"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15ACA522"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1B47D482"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2DB039D2"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CA708C6"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 xml:space="preserve">В уведомлении, направленном участнику, подробно описываются все </w:t>
      </w:r>
      <w:r w:rsidRPr="006A3C8A">
        <w:rPr>
          <w:rFonts w:ascii="GHEA Grapalat" w:hAnsi="GHEA Grapalat" w:cs="Sylfaen"/>
          <w:sz w:val="24"/>
          <w:szCs w:val="24"/>
        </w:rPr>
        <w:lastRenderedPageBreak/>
        <w:t>несоответствия, обнаруженные при оценке заявки</w:t>
      </w:r>
      <w:r w:rsidR="006371D0">
        <w:rPr>
          <w:rFonts w:ascii="GHEA Grapalat" w:hAnsi="GHEA Grapalat" w:cs="Sylfaen"/>
          <w:sz w:val="24"/>
          <w:szCs w:val="24"/>
        </w:rPr>
        <w:t>.</w:t>
      </w:r>
    </w:p>
    <w:p w14:paraId="0F088BD1" w14:textId="77777777"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55E89C61"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7C40BB4"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701E9C3"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3F718A7F"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01DB0DDF"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4BAFCE6C"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28ED7BC"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w:t>
      </w:r>
      <w:r w:rsidR="00356E06" w:rsidRPr="00681C1F">
        <w:rPr>
          <w:rFonts w:ascii="GHEA Grapalat" w:hAnsi="GHEA Grapalat"/>
          <w:color w:val="000000" w:themeColor="text1"/>
        </w:rPr>
        <w:lastRenderedPageBreak/>
        <w:t xml:space="preserve">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2CF71141"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1D5DA8CE"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D21B789" w14:textId="77777777" w:rsidR="001F3676" w:rsidRPr="00A928B7" w:rsidRDefault="00A928B7" w:rsidP="00A928B7">
      <w:pPr>
        <w:widowControl w:val="0"/>
        <w:ind w:left="-502"/>
        <w:contextualSpacing/>
        <w:jc w:val="both"/>
        <w:rPr>
          <w:ins w:id="14"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018ACE4D" w14:textId="77777777"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14:paraId="4519170C" w14:textId="77777777"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lastRenderedPageBreak/>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14:paraId="6E95EE3D" w14:textId="77777777"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08E19F63"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52AC4AF1"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6C3DF4F"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35AB8C9"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A6FBDC1"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BCF5A92"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CD27B7D"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1D84C31"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7"/>
        <w:t>11</w:t>
      </w:r>
      <w:r w:rsidRPr="009044F1">
        <w:rPr>
          <w:rFonts w:ascii="GHEA Grapalat" w:hAnsi="GHEA Grapalat"/>
          <w:sz w:val="24"/>
          <w:szCs w:val="24"/>
        </w:rPr>
        <w:t xml:space="preserve">. </w:t>
      </w:r>
    </w:p>
    <w:p w14:paraId="41EFCF4A"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lastRenderedPageBreak/>
        <w:t>части 1 настоящего Приглашения.</w:t>
      </w:r>
    </w:p>
    <w:p w14:paraId="27F01B68"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158303C"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F3F4443"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92AAFB4"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25A385DA"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D52C089"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3AB0EE0F"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30A98852"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2DF8794" w14:textId="77777777" w:rsidR="001F6AFB" w:rsidRDefault="00583092" w:rsidP="00B46D58">
      <w:pPr>
        <w:pStyle w:val="BodyTextIndent2"/>
        <w:widowControl w:val="0"/>
        <w:spacing w:after="160" w:line="240" w:lineRule="auto"/>
        <w:ind w:firstLine="567"/>
        <w:rPr>
          <w:ins w:id="15"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04613826"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20B3B531"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93AD2CC"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50B5A636"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w:t>
      </w:r>
      <w:r w:rsidRPr="00747338">
        <w:rPr>
          <w:rFonts w:ascii="GHEA Grapalat" w:hAnsi="GHEA Grapalat"/>
          <w:sz w:val="24"/>
          <w:szCs w:val="24"/>
        </w:rPr>
        <w:lastRenderedPageBreak/>
        <w:t>объявления процедуры закупки несостоявшейся, является ничтожным.</w:t>
      </w:r>
    </w:p>
    <w:p w14:paraId="63B6581B" w14:textId="77777777" w:rsidR="001D2159" w:rsidRPr="00503411" w:rsidRDefault="001D2159" w:rsidP="00B46D58">
      <w:pPr>
        <w:widowControl w:val="0"/>
        <w:spacing w:after="160"/>
        <w:jc w:val="center"/>
        <w:rPr>
          <w:rFonts w:ascii="GHEA Grapalat" w:hAnsi="GHEA Grapalat"/>
          <w:b/>
        </w:rPr>
      </w:pPr>
    </w:p>
    <w:p w14:paraId="655EF2A0" w14:textId="77777777" w:rsidR="001D2159" w:rsidRPr="00503411" w:rsidRDefault="001D2159" w:rsidP="00B46D58">
      <w:pPr>
        <w:widowControl w:val="0"/>
        <w:spacing w:after="160"/>
        <w:jc w:val="center"/>
        <w:rPr>
          <w:rFonts w:ascii="GHEA Grapalat" w:hAnsi="GHEA Grapalat"/>
          <w:b/>
        </w:rPr>
      </w:pPr>
    </w:p>
    <w:p w14:paraId="068ED6C5" w14:textId="77777777" w:rsidR="00D544C1" w:rsidRDefault="00D544C1" w:rsidP="00B46D58">
      <w:pPr>
        <w:widowControl w:val="0"/>
        <w:spacing w:after="160"/>
        <w:jc w:val="center"/>
        <w:rPr>
          <w:rFonts w:ascii="GHEA Grapalat" w:hAnsi="GHEA Grapalat"/>
          <w:b/>
        </w:rPr>
      </w:pPr>
    </w:p>
    <w:p w14:paraId="30D1F399"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017AF89F" w14:textId="77777777" w:rsidR="00D544C1" w:rsidRPr="009044F1" w:rsidRDefault="00D544C1" w:rsidP="00B46D58">
      <w:pPr>
        <w:widowControl w:val="0"/>
        <w:spacing w:after="160"/>
        <w:jc w:val="center"/>
        <w:rPr>
          <w:rFonts w:ascii="GHEA Grapalat" w:hAnsi="GHEA Grapalat" w:cs="Arial"/>
          <w:b/>
          <w:iCs/>
        </w:rPr>
      </w:pPr>
    </w:p>
    <w:p w14:paraId="65A09C8A"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DA23D7D"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341DC42B"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4FB84B4"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701EDA7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6AB0B2DE"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7CAD72D"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BAD9BBC"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w:t>
      </w:r>
      <w:r w:rsidRPr="009044F1">
        <w:rPr>
          <w:rFonts w:ascii="GHEA Grapalat" w:hAnsi="GHEA Grapalat"/>
          <w:i w:val="0"/>
          <w:sz w:val="24"/>
          <w:szCs w:val="24"/>
        </w:rPr>
        <w:lastRenderedPageBreak/>
        <w:t xml:space="preserve">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2E3C5297"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B3935C8" w14:textId="77777777" w:rsidR="001D2159" w:rsidRPr="00503411" w:rsidRDefault="001D2159" w:rsidP="00B46D58">
      <w:pPr>
        <w:widowControl w:val="0"/>
        <w:spacing w:after="160"/>
        <w:jc w:val="center"/>
        <w:rPr>
          <w:rFonts w:ascii="GHEA Grapalat" w:hAnsi="GHEA Grapalat"/>
          <w:b/>
        </w:rPr>
      </w:pPr>
    </w:p>
    <w:p w14:paraId="3CD12C13" w14:textId="77777777" w:rsidR="00155668" w:rsidRDefault="00155668" w:rsidP="00B46D58">
      <w:pPr>
        <w:widowControl w:val="0"/>
        <w:spacing w:after="160"/>
        <w:jc w:val="center"/>
        <w:rPr>
          <w:rFonts w:ascii="GHEA Grapalat" w:hAnsi="GHEA Grapalat"/>
          <w:b/>
        </w:rPr>
      </w:pPr>
    </w:p>
    <w:p w14:paraId="3F949664"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425A4ABA"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704FD6">
        <w:rPr>
          <w:rFonts w:ascii="GHEA Grapalat" w:hAnsi="GHEA Grapalat"/>
          <w:color w:val="000000" w:themeColor="text1"/>
          <w:sz w:val="28"/>
          <w:szCs w:val="28"/>
          <w:vertAlign w:val="superscript"/>
        </w:rPr>
        <w:t>11</w:t>
      </w:r>
      <w:r w:rsidR="004C0E39" w:rsidRPr="00704FD6">
        <w:rPr>
          <w:rFonts w:ascii="GHEA Grapalat" w:hAnsi="GHEA Grapalat"/>
          <w:color w:val="000000" w:themeColor="text1"/>
          <w:sz w:val="28"/>
          <w:szCs w:val="28"/>
          <w:vertAlign w:val="superscript"/>
        </w:rPr>
        <w:t>,1</w:t>
      </w:r>
    </w:p>
    <w:p w14:paraId="1CF19797" w14:textId="77777777"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704FD6">
        <w:rPr>
          <w:rFonts w:ascii="GHEA Grapalat" w:hAnsi="GHEA Grapalat"/>
          <w:sz w:val="28"/>
          <w:szCs w:val="28"/>
          <w:vertAlign w:val="superscript"/>
        </w:rPr>
        <w:t>12</w:t>
      </w:r>
      <w:r w:rsidR="0086443A" w:rsidRPr="00704FD6">
        <w:rPr>
          <w:rFonts w:ascii="GHEA Grapalat" w:hAnsi="GHEA Grapalat"/>
          <w:sz w:val="28"/>
          <w:szCs w:val="28"/>
          <w:vertAlign w:val="superscript"/>
        </w:rPr>
        <w:t>.1</w:t>
      </w:r>
      <w:r w:rsidR="00CF7623" w:rsidRPr="000406CC">
        <w:rPr>
          <w:rFonts w:ascii="GHEA Grapalat" w:hAnsi="GHEA Grapalat"/>
        </w:rPr>
        <w:t xml:space="preserve"> </w:t>
      </w:r>
    </w:p>
    <w:p w14:paraId="7B514369" w14:textId="77777777" w:rsidR="00CF7623" w:rsidRPr="00B435DC" w:rsidRDefault="006574FF" w:rsidP="00CF7623">
      <w:pPr>
        <w:widowControl w:val="0"/>
        <w:tabs>
          <w:tab w:val="left" w:pos="1276"/>
        </w:tabs>
        <w:spacing w:after="160"/>
        <w:ind w:firstLine="567"/>
        <w:jc w:val="both"/>
        <w:rPr>
          <w:ins w:id="16"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14:paraId="7793FEE3" w14:textId="77777777" w:rsidR="004C0E39" w:rsidRPr="009D0F48" w:rsidRDefault="00B23A55" w:rsidP="004C0E39">
      <w:pPr>
        <w:pStyle w:val="FootnoteText"/>
        <w:jc w:val="both"/>
        <w:rPr>
          <w:rFonts w:ascii="GHEA Grapalat" w:hAnsi="GHEA Grapalat"/>
          <w:i/>
          <w:sz w:val="18"/>
          <w:szCs w:val="18"/>
        </w:rPr>
      </w:pPr>
      <w:r w:rsidRPr="00B435DC">
        <w:rPr>
          <w:rFonts w:ascii="GHEA Grapalat" w:hAnsi="GHEA Grapalat"/>
          <w:i/>
          <w:sz w:val="24"/>
          <w:szCs w:val="24"/>
          <w:vertAlign w:val="superscript"/>
        </w:rPr>
        <w:t>11</w:t>
      </w:r>
      <w:r w:rsidR="004C0E39" w:rsidRPr="00B435DC">
        <w:rPr>
          <w:rFonts w:ascii="GHEA Grapalat" w:hAnsi="GHEA Grapalat"/>
          <w:i/>
          <w:sz w:val="24"/>
          <w:szCs w:val="24"/>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03A65277" w14:textId="77777777"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1EB6466C" w14:textId="77777777"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51B850A2" w14:textId="77777777" w:rsidR="004C0E39" w:rsidRPr="00B435DC" w:rsidRDefault="004C0E39" w:rsidP="00832AB3">
      <w:pPr>
        <w:pStyle w:val="FootnoteText"/>
        <w:jc w:val="both"/>
        <w:rPr>
          <w:ins w:id="17" w:author="Vardan" w:date="2022-05-29T22:18:00Z"/>
          <w:rFonts w:ascii="GHEA Grapalat" w:hAnsi="GHEA Grapalat"/>
          <w:i/>
          <w:sz w:val="24"/>
          <w:szCs w:val="24"/>
        </w:rPr>
      </w:pPr>
    </w:p>
    <w:p w14:paraId="26FA47EC" w14:textId="77777777" w:rsidR="00832AB3" w:rsidRPr="009D0F48" w:rsidRDefault="00832AB3" w:rsidP="00832AB3">
      <w:pPr>
        <w:pStyle w:val="FootnoteText"/>
        <w:jc w:val="both"/>
        <w:rPr>
          <w:rFonts w:ascii="GHEA Grapalat" w:hAnsi="GHEA Grapalat"/>
          <w:i/>
          <w:sz w:val="18"/>
          <w:szCs w:val="18"/>
        </w:rPr>
      </w:pPr>
      <w:r w:rsidRPr="00B435DC">
        <w:rPr>
          <w:rFonts w:ascii="GHEA Grapalat" w:hAnsi="GHEA Grapalat"/>
          <w:i/>
          <w:sz w:val="24"/>
          <w:szCs w:val="24"/>
          <w:vertAlign w:val="superscript"/>
        </w:rPr>
        <w:t>12</w:t>
      </w:r>
      <w:r w:rsidR="003F70BF" w:rsidRPr="00B435DC">
        <w:rPr>
          <w:rFonts w:ascii="GHEA Grapalat" w:hAnsi="GHEA Grapalat"/>
          <w:i/>
          <w:sz w:val="24"/>
          <w:szCs w:val="24"/>
          <w:vertAlign w:val="superscript"/>
        </w:rPr>
        <w:t>.</w:t>
      </w:r>
      <w:r w:rsidR="005E226D" w:rsidRPr="00B435DC">
        <w:rPr>
          <w:rFonts w:ascii="GHEA Grapalat" w:hAnsi="GHEA Grapalat"/>
          <w:i/>
          <w:sz w:val="24"/>
          <w:szCs w:val="24"/>
          <w:vertAlign w:val="superscript"/>
        </w:rPr>
        <w:t>1</w:t>
      </w:r>
      <w:r w:rsidR="005E226D" w:rsidRPr="00B435DC">
        <w:rPr>
          <w:rFonts w:ascii="GHEA Grapalat" w:hAnsi="GHEA Grapalat"/>
          <w:i/>
          <w:sz w:val="24"/>
          <w:szCs w:val="24"/>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14:paraId="6AA5DFE1" w14:textId="77777777" w:rsidR="00337A4C" w:rsidRDefault="00E8513D" w:rsidP="00E96941">
      <w:pPr>
        <w:pStyle w:val="FootnoteText"/>
        <w:jc w:val="both"/>
        <w:rPr>
          <w:rFonts w:ascii="Cambria Math" w:hAnsi="Cambria Math" w:cs="Cambria Math"/>
          <w:i/>
          <w:sz w:val="18"/>
          <w:szCs w:val="18"/>
        </w:rPr>
      </w:pPr>
      <w:r w:rsidRPr="009D0F48">
        <w:rPr>
          <w:rFonts w:ascii="GHEA Grapalat" w:hAnsi="GHEA Grapalat"/>
          <w:i/>
          <w:sz w:val="18"/>
          <w:szCs w:val="18"/>
        </w:rPr>
        <w:t xml:space="preserve">-не превышает </w:t>
      </w:r>
      <w:r w:rsidR="00EF6F0F">
        <w:rPr>
          <w:rFonts w:ascii="GHEA Grapalat" w:hAnsi="GHEA Grapalat"/>
          <w:i/>
          <w:sz w:val="18"/>
          <w:szCs w:val="18"/>
        </w:rPr>
        <w:t>двадцатипяти</w:t>
      </w:r>
      <w:r w:rsidR="009862A0" w:rsidRPr="009D0F48">
        <w:rPr>
          <w:rFonts w:ascii="GHEA Grapalat" w:hAnsi="GHEA Grapalat"/>
          <w:i/>
          <w:sz w:val="18"/>
          <w:szCs w:val="18"/>
        </w:rPr>
        <w:t>тикратный</w:t>
      </w:r>
      <w:r w:rsidRPr="009D0F48">
        <w:rPr>
          <w:rFonts w:ascii="GHEA Grapalat" w:hAnsi="GHEA Grapalat"/>
          <w:i/>
          <w:sz w:val="18"/>
          <w:szCs w:val="18"/>
        </w:rPr>
        <w:t xml:space="preserve"> размер базовой единицы закупок</w:t>
      </w:r>
      <w:r w:rsidR="00EF6F0F">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788AAEF3" w14:textId="77777777"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то из настоящего абзаца исключаются слова "</w:t>
      </w:r>
      <w:r w:rsidR="005537F6" w:rsidRPr="009D0F48">
        <w:rPr>
          <w:rFonts w:ascii="GHEA Grapalat" w:hAnsi="GHEA Grapalat"/>
          <w:i/>
          <w:sz w:val="18"/>
          <w:szCs w:val="18"/>
        </w:rPr>
        <w:t>соглашения о неустойке</w:t>
      </w:r>
      <w:r w:rsidR="00E96941" w:rsidRPr="009D0F48">
        <w:rPr>
          <w:rFonts w:ascii="GHEA Grapalat" w:hAnsi="GHEA Grapalat"/>
          <w:i/>
          <w:sz w:val="18"/>
          <w:szCs w:val="18"/>
        </w:rPr>
        <w:t xml:space="preserve"> (приложение 4</w:t>
      </w:r>
      <w:r w:rsidR="00337A4C">
        <w:rPr>
          <w:rFonts w:ascii="Cambria Math" w:hAnsi="Cambria Math" w:cs="Cambria Math"/>
          <w:i/>
          <w:sz w:val="18"/>
          <w:szCs w:val="18"/>
        </w:rPr>
        <w:t>.</w:t>
      </w:r>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14:paraId="7B6695E9"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xml:space="preserve">- превышает </w:t>
      </w:r>
      <w:r w:rsidR="007B6D06"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299212BE" w14:textId="77777777" w:rsidR="00D544C1" w:rsidRPr="00BC30EA" w:rsidRDefault="00D544C1" w:rsidP="00832AB3">
      <w:pPr>
        <w:pStyle w:val="FootnoteText"/>
        <w:jc w:val="both"/>
        <w:rPr>
          <w:rFonts w:ascii="GHEA Grapalat" w:hAnsi="GHEA Grapalat"/>
          <w:i/>
          <w:sz w:val="18"/>
          <w:szCs w:val="18"/>
        </w:rPr>
      </w:pPr>
    </w:p>
    <w:p w14:paraId="63E5C9AE" w14:textId="77777777" w:rsidR="0016219C" w:rsidRDefault="0016219C" w:rsidP="00B46D58">
      <w:pPr>
        <w:widowControl w:val="0"/>
        <w:tabs>
          <w:tab w:val="left" w:pos="1276"/>
        </w:tabs>
        <w:spacing w:after="160"/>
        <w:ind w:firstLine="567"/>
        <w:jc w:val="both"/>
        <w:rPr>
          <w:rFonts w:ascii="GHEA Grapalat" w:hAnsi="GHEA Grapalat" w:cs="Sylfaen"/>
        </w:rPr>
      </w:pPr>
    </w:p>
    <w:p w14:paraId="0176FD12"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w:t>
      </w:r>
      <w:r w:rsidRPr="000406CC">
        <w:rPr>
          <w:rFonts w:ascii="GHEA Grapalat" w:hAnsi="GHEA Grapalat" w:cs="Sylfaen"/>
        </w:rPr>
        <w:lastRenderedPageBreak/>
        <w:t>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4CD73B62"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780E0002" w14:textId="77777777" w:rsidR="0016219C" w:rsidRDefault="0016219C" w:rsidP="0016219C">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14:paraId="4C233720" w14:textId="77777777" w:rsidR="0035631F" w:rsidRDefault="00CF7623" w:rsidP="00B46D58">
      <w:pPr>
        <w:widowControl w:val="0"/>
        <w:tabs>
          <w:tab w:val="left" w:pos="1276"/>
        </w:tabs>
        <w:spacing w:after="160"/>
        <w:ind w:firstLine="567"/>
        <w:jc w:val="both"/>
        <w:rPr>
          <w:ins w:id="18"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8"/>
        <w:t>12</w:t>
      </w:r>
      <w:r w:rsidR="00A6609C" w:rsidRPr="00692995">
        <w:rPr>
          <w:rFonts w:ascii="GHEA Grapalat" w:hAnsi="GHEA Grapalat"/>
        </w:rPr>
        <w:t xml:space="preserve"> </w:t>
      </w:r>
    </w:p>
    <w:p w14:paraId="7E069DC3" w14:textId="77777777" w:rsidR="00226B83" w:rsidRPr="00CF6994" w:rsidRDefault="006C7A9C" w:rsidP="00226B83">
      <w:pPr>
        <w:widowControl w:val="0"/>
        <w:tabs>
          <w:tab w:val="left" w:pos="1276"/>
        </w:tabs>
        <w:spacing w:after="160"/>
        <w:ind w:firstLine="567"/>
        <w:jc w:val="both"/>
        <w:rPr>
          <w:ins w:id="19"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14:paraId="5EDF4B8E"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37628165"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1723D6" w:rsidRPr="001647D2">
        <w:rPr>
          <w:rFonts w:ascii="GHEA Grapalat" w:hAnsi="GHEA Grapalat"/>
        </w:rPr>
        <w:lastRenderedPageBreak/>
        <w:t>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sidRPr="003B6357">
        <w:rPr>
          <w:rStyle w:val="FootnoteReference"/>
          <w:rFonts w:ascii="GHEA Grapalat" w:hAnsi="GHEA Grapalat"/>
          <w:sz w:val="28"/>
          <w:szCs w:val="28"/>
        </w:rPr>
        <w:footnoteReference w:customMarkFollows="1" w:id="9"/>
        <w:t>13</w:t>
      </w:r>
      <w:r w:rsidR="00375E5E">
        <w:rPr>
          <w:rFonts w:ascii="GHEA Grapalat" w:hAnsi="GHEA Grapalat"/>
        </w:rPr>
        <w:t>.</w:t>
      </w:r>
    </w:p>
    <w:p w14:paraId="590ACE5D"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0E9BBB5A"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076F1EF3"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4D030D0B"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091844C1"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031246DB"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6F34EF83" w14:textId="77777777" w:rsidR="00525AFA" w:rsidRDefault="002807DD" w:rsidP="00EA64AF">
      <w:pPr>
        <w:widowControl w:val="0"/>
        <w:tabs>
          <w:tab w:val="left" w:pos="1134"/>
        </w:tabs>
        <w:spacing w:after="160"/>
        <w:ind w:firstLine="567"/>
        <w:jc w:val="both"/>
        <w:rPr>
          <w:ins w:id="20"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 xml:space="preserve">представляет требование о выплате обеспечения договора  и квалификации банку, а в случае обеспечения, </w:t>
      </w:r>
      <w:r w:rsidR="00525AFA" w:rsidRPr="00EA64AF">
        <w:rPr>
          <w:rFonts w:ascii="GHEA Grapalat" w:hAnsi="GHEA Grapalat"/>
        </w:rPr>
        <w:lastRenderedPageBreak/>
        <w:t>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CD55805"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7F9EAA14"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04EFC18C"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7CE0CA22"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56B775FB" w14:textId="77777777" w:rsidR="00671CF1" w:rsidRDefault="00671CF1" w:rsidP="00EA64AF">
      <w:pPr>
        <w:widowControl w:val="0"/>
        <w:tabs>
          <w:tab w:val="left" w:pos="1134"/>
        </w:tabs>
        <w:spacing w:after="160"/>
        <w:ind w:firstLine="567"/>
        <w:jc w:val="both"/>
        <w:rPr>
          <w:rFonts w:ascii="GHEA Grapalat" w:hAnsi="GHEA Grapalat"/>
        </w:rPr>
      </w:pPr>
    </w:p>
    <w:p w14:paraId="5736134C" w14:textId="77777777" w:rsidR="002807DD" w:rsidRPr="00ED628D" w:rsidRDefault="002807DD" w:rsidP="002807DD">
      <w:pPr>
        <w:rPr>
          <w:rFonts w:ascii="GHEA Grapalat" w:hAnsi="GHEA Grapalat"/>
          <w:b/>
          <w:lang w:val="hy-AM"/>
        </w:rPr>
      </w:pPr>
    </w:p>
    <w:p w14:paraId="508F20C7"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1DE947CA" w14:textId="77777777" w:rsidR="002807DD" w:rsidRPr="009044F1" w:rsidRDefault="002807DD" w:rsidP="002807DD">
      <w:pPr>
        <w:rPr>
          <w:rFonts w:ascii="GHEA Grapalat" w:hAnsi="GHEA Grapalat" w:cs="Arial"/>
          <w:b/>
        </w:rPr>
      </w:pPr>
    </w:p>
    <w:p w14:paraId="1973CD87"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AA06FE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7F21C8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10"/>
        <w:t>14</w:t>
      </w:r>
      <w:r w:rsidRPr="009044F1">
        <w:rPr>
          <w:rFonts w:ascii="GHEA Grapalat" w:hAnsi="GHEA Grapalat"/>
        </w:rPr>
        <w:t>.</w:t>
      </w:r>
    </w:p>
    <w:p w14:paraId="2E3C590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5C313FE8"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86D8E9B"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E04BCA8"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6C64589" w14:textId="77777777" w:rsidR="003D3420" w:rsidRDefault="003D3420">
      <w:pPr>
        <w:rPr>
          <w:rFonts w:ascii="GHEA Grapalat" w:hAnsi="GHEA Grapalat"/>
          <w:b/>
        </w:rPr>
      </w:pPr>
    </w:p>
    <w:p w14:paraId="1F665DB5"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3525A06D"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7F884DDC"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B1FF014"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0349EC30"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5F69466"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FA7F848"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09ECA9DE"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573D569B"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730518C"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3B54E83"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1D91CB96"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7D3C04B7"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28DEEC6" w14:textId="77777777" w:rsidR="00E47984" w:rsidRPr="00570BBD" w:rsidRDefault="00E47984" w:rsidP="00E47984">
      <w:pPr>
        <w:jc w:val="both"/>
        <w:rPr>
          <w:rFonts w:ascii="GHEA Grapalat" w:hAnsi="GHEA Grapalat"/>
          <w:lang w:val="hy-AM"/>
        </w:rPr>
      </w:pPr>
      <w:r w:rsidRPr="00570BBD">
        <w:rPr>
          <w:rFonts w:ascii="GHEA Grapalat" w:hAnsi="GHEA Grapalat"/>
        </w:rPr>
        <w:lastRenderedPageBreak/>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1A0DD303"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F64CC99"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7909BE07"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05CC1872"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1D2714F"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1519767"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22A0AA3"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1E6CCE1"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5E4E86E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05992B3D"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601C7583" w14:textId="77777777"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ED4FED4"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0C40D57F"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E4B31BE" w14:textId="77777777" w:rsidR="00E47984" w:rsidRPr="009044F1" w:rsidRDefault="00E47984" w:rsidP="00E47984">
      <w:pPr>
        <w:widowControl w:val="0"/>
        <w:spacing w:after="160"/>
        <w:jc w:val="both"/>
        <w:rPr>
          <w:rFonts w:ascii="GHEA Grapalat" w:hAnsi="GHEA Grapalat" w:cs="Sylfaen"/>
          <w:b/>
        </w:rPr>
      </w:pPr>
    </w:p>
    <w:p w14:paraId="15C0203D" w14:textId="77777777" w:rsidR="00E47984" w:rsidRPr="009044F1" w:rsidRDefault="00E47984" w:rsidP="00B46D58">
      <w:pPr>
        <w:widowControl w:val="0"/>
        <w:spacing w:after="160"/>
        <w:ind w:firstLine="567"/>
        <w:jc w:val="both"/>
        <w:rPr>
          <w:rFonts w:ascii="GHEA Grapalat" w:hAnsi="GHEA Grapalat" w:cs="Sylfaen"/>
          <w:b/>
        </w:rPr>
      </w:pPr>
    </w:p>
    <w:p w14:paraId="06A19250" w14:textId="77777777" w:rsidR="004373E3" w:rsidRDefault="004373E3" w:rsidP="00B46D58">
      <w:pPr>
        <w:rPr>
          <w:rFonts w:ascii="GHEA Grapalat" w:hAnsi="GHEA Grapalat"/>
          <w:b/>
        </w:rPr>
      </w:pPr>
    </w:p>
    <w:p w14:paraId="7F76CBD8" w14:textId="77777777" w:rsidR="007A3519" w:rsidRDefault="007A3519">
      <w:pPr>
        <w:rPr>
          <w:rFonts w:ascii="GHEA Grapalat" w:hAnsi="GHEA Grapalat"/>
          <w:b/>
        </w:rPr>
      </w:pPr>
      <w:r>
        <w:rPr>
          <w:rFonts w:ascii="GHEA Grapalat" w:hAnsi="GHEA Grapalat"/>
          <w:b/>
        </w:rPr>
        <w:br w:type="page"/>
      </w:r>
    </w:p>
    <w:p w14:paraId="0B7713EF"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7244720A" w14:textId="77777777" w:rsidR="008842CE" w:rsidRPr="00374F4A" w:rsidRDefault="008842CE" w:rsidP="00B46D58">
      <w:pPr>
        <w:widowControl w:val="0"/>
        <w:spacing w:after="160"/>
        <w:jc w:val="center"/>
        <w:rPr>
          <w:rFonts w:ascii="GHEA Grapalat" w:hAnsi="GHEA Grapalat"/>
          <w:b/>
        </w:rPr>
      </w:pPr>
    </w:p>
    <w:p w14:paraId="46D7EF01"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64F8DF7D" w14:textId="77777777" w:rsidR="00096865" w:rsidRPr="009044F1" w:rsidRDefault="00096865" w:rsidP="00B46D58">
      <w:pPr>
        <w:widowControl w:val="0"/>
        <w:spacing w:after="160"/>
        <w:jc w:val="center"/>
        <w:rPr>
          <w:rFonts w:ascii="GHEA Grapalat" w:hAnsi="GHEA Grapalat"/>
        </w:rPr>
      </w:pPr>
    </w:p>
    <w:p w14:paraId="3AA2AE5B"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0E079AC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4C95CD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BFCA0AA"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35AC88C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370901A8"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6F91540F"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3552AEF9"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400F531C"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26F42C0B"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11"/>
        <w:t>15</w:t>
      </w:r>
    </w:p>
    <w:p w14:paraId="004A77CB"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671CF1" w:rsidRPr="00B138F3" w:rsidDel="00671CF1">
        <w:rPr>
          <w:rFonts w:ascii="GHEA Grapalat" w:hAnsi="GHEA Grapalat"/>
        </w:rPr>
        <w:t xml:space="preserve"> </w:t>
      </w:r>
      <w:r w:rsidR="00596FF8">
        <w:rPr>
          <w:rStyle w:val="FootnoteReference"/>
          <w:rFonts w:ascii="GHEA Grapalat" w:hAnsi="GHEA Grapalat"/>
        </w:rPr>
        <w:footnoteReference w:customMarkFollows="1" w:id="12"/>
        <w:t>16</w:t>
      </w:r>
    </w:p>
    <w:p w14:paraId="43E25966"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5D8C6FCD"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6FA9FA37"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lastRenderedPageBreak/>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6F0FBA6"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45F31042"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4B5ECD76" w14:textId="6F77BF6F" w:rsidR="00171420" w:rsidRPr="0090751B" w:rsidRDefault="00171420" w:rsidP="003359FD">
      <w:pPr>
        <w:pStyle w:val="BodyTextIndent3"/>
        <w:widowControl w:val="0"/>
        <w:spacing w:after="160" w:line="240" w:lineRule="auto"/>
        <w:jc w:val="right"/>
        <w:rPr>
          <w:rFonts w:ascii="GHEA Grapalat" w:hAnsi="GHEA Grapalat" w:cs="Sylfaen"/>
          <w:b/>
        </w:rPr>
      </w:pPr>
      <w:r w:rsidRPr="00BF4E90">
        <w:rPr>
          <w:rFonts w:ascii="GHEA Grapalat" w:hAnsi="GHEA Grapalat"/>
          <w:b/>
          <w:sz w:val="24"/>
          <w:szCs w:val="24"/>
        </w:rPr>
        <w:t xml:space="preserve">к Приглашению на </w:t>
      </w:r>
      <w:r w:rsidRPr="00554158">
        <w:rPr>
          <w:rFonts w:ascii="GHEA Grapalat" w:hAnsi="GHEA Grapalat"/>
          <w:b/>
          <w:sz w:val="24"/>
          <w:szCs w:val="24"/>
        </w:rPr>
        <w:t>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5E7CB1">
        <w:rPr>
          <w:rFonts w:ascii="GHEA Grapalat" w:hAnsi="GHEA Grapalat"/>
          <w:color w:val="FF0000"/>
          <w:sz w:val="24"/>
          <w:szCs w:val="24"/>
          <w:lang w:val="en-US"/>
        </w:rPr>
        <w:t>IHAK</w:t>
      </w:r>
      <w:r w:rsidRPr="005E7CB1">
        <w:rPr>
          <w:rFonts w:ascii="GHEA Grapalat" w:hAnsi="GHEA Grapalat"/>
          <w:color w:val="FF0000"/>
          <w:sz w:val="24"/>
          <w:szCs w:val="24"/>
        </w:rPr>
        <w:t>-</w:t>
      </w:r>
      <w:proofErr w:type="spellStart"/>
      <w:r w:rsidRPr="005E7CB1">
        <w:rPr>
          <w:rFonts w:ascii="GHEA Grapalat" w:hAnsi="GHEA Grapalat"/>
          <w:color w:val="FF0000"/>
          <w:sz w:val="24"/>
          <w:szCs w:val="24"/>
          <w:lang w:val="en-US"/>
        </w:rPr>
        <w:t>GHTsDzB</w:t>
      </w:r>
      <w:proofErr w:type="spellEnd"/>
      <w:r w:rsidRPr="005E7CB1">
        <w:rPr>
          <w:rFonts w:ascii="GHEA Grapalat" w:hAnsi="GHEA Grapalat"/>
          <w:color w:val="FF0000"/>
          <w:sz w:val="24"/>
          <w:szCs w:val="24"/>
        </w:rPr>
        <w:t>-2</w:t>
      </w:r>
      <w:r w:rsidR="003359FD" w:rsidRPr="003359FD">
        <w:rPr>
          <w:rFonts w:ascii="GHEA Grapalat" w:hAnsi="GHEA Grapalat"/>
          <w:color w:val="FF0000"/>
          <w:sz w:val="24"/>
          <w:szCs w:val="24"/>
        </w:rPr>
        <w:t>6</w:t>
      </w:r>
      <w:r w:rsidRPr="005E7CB1">
        <w:rPr>
          <w:rFonts w:ascii="GHEA Grapalat" w:hAnsi="GHEA Grapalat"/>
          <w:color w:val="FF0000"/>
          <w:sz w:val="24"/>
          <w:szCs w:val="24"/>
        </w:rPr>
        <w:t>/</w:t>
      </w:r>
      <w:r w:rsidR="0090751B" w:rsidRPr="0090751B">
        <w:rPr>
          <w:rFonts w:ascii="GHEA Grapalat" w:hAnsi="GHEA Grapalat"/>
          <w:color w:val="FF0000"/>
          <w:sz w:val="24"/>
          <w:szCs w:val="24"/>
        </w:rPr>
        <w:t>33</w:t>
      </w:r>
    </w:p>
    <w:p w14:paraId="1EDCD6DA" w14:textId="77777777" w:rsidR="00B2572B" w:rsidRDefault="00B2572B" w:rsidP="00B46D58">
      <w:pPr>
        <w:widowControl w:val="0"/>
        <w:spacing w:after="120"/>
        <w:jc w:val="center"/>
        <w:rPr>
          <w:rFonts w:ascii="GHEA Grapalat" w:hAnsi="GHEA Grapalat" w:cs="Sylfaen"/>
          <w:b/>
        </w:rPr>
      </w:pPr>
    </w:p>
    <w:p w14:paraId="192B3B2B" w14:textId="77777777" w:rsidR="00D87B1D" w:rsidRPr="00374F4A" w:rsidRDefault="00D87B1D" w:rsidP="00B46D58">
      <w:pPr>
        <w:widowControl w:val="0"/>
        <w:spacing w:after="120"/>
        <w:jc w:val="center"/>
        <w:rPr>
          <w:rFonts w:ascii="GHEA Grapalat" w:hAnsi="GHEA Grapalat" w:cs="Sylfaen"/>
          <w:b/>
        </w:rPr>
      </w:pPr>
    </w:p>
    <w:p w14:paraId="2A89AF86"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F1F656B"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7282AD7C" w14:textId="77777777" w:rsidR="00B2572B" w:rsidRPr="00374F4A" w:rsidRDefault="00B2572B" w:rsidP="00B46D58">
      <w:pPr>
        <w:widowControl w:val="0"/>
        <w:spacing w:after="120"/>
        <w:jc w:val="center"/>
        <w:rPr>
          <w:rFonts w:ascii="GHEA Grapalat" w:hAnsi="GHEA Grapalat"/>
        </w:rPr>
      </w:pPr>
    </w:p>
    <w:p w14:paraId="1A465261"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16D30F1C"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39F75DAB"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61D1414F"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06824B9B" w14:textId="6FC9E343" w:rsidR="00171420" w:rsidRPr="0090751B" w:rsidRDefault="00374F4A" w:rsidP="00171420">
      <w:pPr>
        <w:pStyle w:val="BodyTextIndent3"/>
        <w:widowControl w:val="0"/>
        <w:spacing w:after="160" w:line="240" w:lineRule="auto"/>
        <w:jc w:val="right"/>
        <w:rPr>
          <w:rFonts w:ascii="GHEA Grapalat" w:hAnsi="GHEA Grapalat" w:cs="Arial"/>
          <w:b/>
          <w:sz w:val="24"/>
          <w:szCs w:val="24"/>
          <w:lang w:val="en-US"/>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171420" w:rsidRPr="005E7CB1">
        <w:rPr>
          <w:rFonts w:ascii="GHEA Grapalat" w:hAnsi="GHEA Grapalat"/>
          <w:color w:val="FF0000"/>
          <w:sz w:val="24"/>
          <w:szCs w:val="24"/>
          <w:lang w:val="en-US"/>
        </w:rPr>
        <w:t>IHAK</w:t>
      </w:r>
      <w:r w:rsidR="00171420" w:rsidRPr="005E7CB1">
        <w:rPr>
          <w:rFonts w:ascii="GHEA Grapalat" w:hAnsi="GHEA Grapalat"/>
          <w:color w:val="FF0000"/>
          <w:sz w:val="24"/>
          <w:szCs w:val="24"/>
        </w:rPr>
        <w:t>-</w:t>
      </w:r>
      <w:proofErr w:type="spellStart"/>
      <w:r w:rsidR="00171420" w:rsidRPr="005E7CB1">
        <w:rPr>
          <w:rFonts w:ascii="GHEA Grapalat" w:hAnsi="GHEA Grapalat"/>
          <w:color w:val="FF0000"/>
          <w:sz w:val="24"/>
          <w:szCs w:val="24"/>
          <w:lang w:val="en-US"/>
        </w:rPr>
        <w:t>GHTsDzB</w:t>
      </w:r>
      <w:proofErr w:type="spellEnd"/>
      <w:r w:rsidR="00171420" w:rsidRPr="005E7CB1">
        <w:rPr>
          <w:rFonts w:ascii="GHEA Grapalat" w:hAnsi="GHEA Grapalat"/>
          <w:color w:val="FF0000"/>
          <w:sz w:val="24"/>
          <w:szCs w:val="24"/>
        </w:rPr>
        <w:t>-2</w:t>
      </w:r>
      <w:r w:rsidR="003359FD" w:rsidRPr="003359FD">
        <w:rPr>
          <w:rFonts w:ascii="GHEA Grapalat" w:hAnsi="GHEA Grapalat"/>
          <w:color w:val="FF0000"/>
          <w:sz w:val="24"/>
          <w:szCs w:val="24"/>
        </w:rPr>
        <w:t>6/</w:t>
      </w:r>
      <w:r w:rsidR="0090751B">
        <w:rPr>
          <w:rFonts w:ascii="GHEA Grapalat" w:hAnsi="GHEA Grapalat"/>
          <w:color w:val="FF0000"/>
          <w:sz w:val="24"/>
          <w:szCs w:val="24"/>
          <w:lang w:val="en-US"/>
        </w:rPr>
        <w:t>33</w:t>
      </w:r>
    </w:p>
    <w:p w14:paraId="6B0EA46D"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2BC6D5F2"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060A719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9B39A8C"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A3CC2A7"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680459AE"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9F16053" w14:textId="77777777" w:rsidR="000612B9" w:rsidRDefault="000612B9" w:rsidP="00B46D58">
      <w:pPr>
        <w:jc w:val="both"/>
        <w:rPr>
          <w:rFonts w:ascii="GHEA Grapalat" w:hAnsi="GHEA Grapalat"/>
        </w:rPr>
      </w:pPr>
    </w:p>
    <w:p w14:paraId="0C090A26"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51D71DE8"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4A33FC6" w14:textId="77777777" w:rsidR="000612B9" w:rsidRDefault="000612B9" w:rsidP="00B46D58">
      <w:pPr>
        <w:jc w:val="both"/>
        <w:rPr>
          <w:rFonts w:ascii="GHEA Grapalat" w:hAnsi="GHEA Grapalat"/>
        </w:rPr>
      </w:pPr>
    </w:p>
    <w:p w14:paraId="45D25763"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316F3D3E"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138D49EB" w14:textId="77777777" w:rsidR="00B138F3" w:rsidRDefault="00B138F3" w:rsidP="00B46D58">
      <w:pPr>
        <w:jc w:val="both"/>
        <w:rPr>
          <w:rFonts w:ascii="GHEA Grapalat" w:hAnsi="GHEA Grapalat"/>
        </w:rPr>
      </w:pPr>
    </w:p>
    <w:p w14:paraId="2E598068"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3A9FECEC"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2450FD17" w14:textId="77777777" w:rsidR="00B138F3" w:rsidRDefault="00B138F3" w:rsidP="00F96993">
      <w:pPr>
        <w:jc w:val="both"/>
        <w:rPr>
          <w:rFonts w:ascii="GHEA Grapalat" w:hAnsi="GHEA Grapalat"/>
        </w:rPr>
      </w:pPr>
    </w:p>
    <w:p w14:paraId="520A2FA6"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6BD2DA67"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3119F3A" w14:textId="77777777" w:rsidR="00B16483" w:rsidRDefault="00B16483" w:rsidP="00F96993">
      <w:pPr>
        <w:jc w:val="both"/>
        <w:rPr>
          <w:rFonts w:ascii="GHEA Grapalat" w:hAnsi="GHEA Grapalat"/>
          <w:sz w:val="18"/>
          <w:szCs w:val="18"/>
        </w:rPr>
      </w:pPr>
    </w:p>
    <w:p w14:paraId="261626A6"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3AD57915"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2A92FF1C" w14:textId="77777777" w:rsidR="00B16483" w:rsidRPr="00D3436F" w:rsidRDefault="00B16483" w:rsidP="00B16483">
      <w:pPr>
        <w:tabs>
          <w:tab w:val="left" w:pos="7371"/>
        </w:tabs>
        <w:spacing w:after="160"/>
        <w:ind w:left="3544" w:firstLine="3"/>
        <w:jc w:val="both"/>
        <w:rPr>
          <w:rFonts w:ascii="GHEA Grapalat" w:hAnsi="GHEA Grapalat"/>
          <w:sz w:val="16"/>
        </w:rPr>
      </w:pPr>
    </w:p>
    <w:p w14:paraId="64519EE6" w14:textId="77777777" w:rsidR="00B0401C" w:rsidRDefault="00B0401C" w:rsidP="00B46D58">
      <w:pPr>
        <w:widowControl w:val="0"/>
        <w:jc w:val="both"/>
        <w:rPr>
          <w:rFonts w:ascii="GHEA Grapalat" w:hAnsi="GHEA Grapalat"/>
        </w:rPr>
      </w:pPr>
    </w:p>
    <w:p w14:paraId="2A49D392" w14:textId="77777777" w:rsidR="00B0401C" w:rsidRDefault="00B0401C" w:rsidP="00B46D58">
      <w:pPr>
        <w:widowControl w:val="0"/>
        <w:jc w:val="both"/>
        <w:rPr>
          <w:rFonts w:ascii="GHEA Grapalat" w:hAnsi="GHEA Grapalat"/>
        </w:rPr>
      </w:pPr>
    </w:p>
    <w:p w14:paraId="6D463EBC" w14:textId="77777777" w:rsidR="00B0401C" w:rsidRDefault="00B0401C" w:rsidP="00B46D58">
      <w:pPr>
        <w:widowControl w:val="0"/>
        <w:jc w:val="both"/>
        <w:rPr>
          <w:rFonts w:ascii="GHEA Grapalat" w:hAnsi="GHEA Grapalat"/>
        </w:rPr>
      </w:pPr>
    </w:p>
    <w:p w14:paraId="3AE1A311" w14:textId="77777777" w:rsidR="00B0401C" w:rsidRDefault="00B0401C" w:rsidP="00B46D58">
      <w:pPr>
        <w:widowControl w:val="0"/>
        <w:jc w:val="both"/>
        <w:rPr>
          <w:rFonts w:ascii="GHEA Grapalat" w:hAnsi="GHEA Grapalat"/>
        </w:rPr>
      </w:pPr>
    </w:p>
    <w:p w14:paraId="7D3984E2"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22ABDDC5"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6679839" w14:textId="77777777" w:rsidR="00D87B1D" w:rsidRDefault="00D87B1D" w:rsidP="00B46D58">
      <w:pPr>
        <w:widowControl w:val="0"/>
        <w:spacing w:after="120"/>
        <w:ind w:left="2835"/>
        <w:jc w:val="both"/>
        <w:rPr>
          <w:rFonts w:ascii="GHEA Grapalat" w:hAnsi="GHEA Grapalat"/>
          <w:sz w:val="16"/>
        </w:rPr>
      </w:pPr>
    </w:p>
    <w:p w14:paraId="3F478B63"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36BB3626"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471919D5" w14:textId="77777777" w:rsidR="00A3536B" w:rsidRPr="0001546B" w:rsidRDefault="00A3536B" w:rsidP="00A3536B">
      <w:pPr>
        <w:rPr>
          <w:rFonts w:ascii="GHEA Grapalat" w:hAnsi="GHEA Grapalat"/>
          <w:i/>
          <w:sz w:val="16"/>
          <w:vertAlign w:val="superscript"/>
          <w:lang w:val="es-ES"/>
        </w:rPr>
      </w:pPr>
    </w:p>
    <w:p w14:paraId="2900EBE7" w14:textId="262EA493" w:rsidR="00A3536B" w:rsidRPr="003823BA" w:rsidRDefault="00A3536B" w:rsidP="003359FD">
      <w:pPr>
        <w:pStyle w:val="BodyTextIndent3"/>
        <w:widowControl w:val="0"/>
        <w:spacing w:after="160" w:line="240" w:lineRule="auto"/>
        <w:jc w:val="right"/>
        <w:rPr>
          <w:rFonts w:ascii="GHEA Grapalat" w:hAnsi="GHEA Grapalat" w:cs="Sylfaen"/>
        </w:rPr>
      </w:pPr>
      <w:r w:rsidRPr="0001546B">
        <w:rPr>
          <w:rFonts w:ascii="GHEA Grapalat" w:hAnsi="GHEA Grapalat"/>
          <w:lang w:val="hy-AM"/>
        </w:rPr>
        <w:t>лица</w:t>
      </w:r>
      <w:r w:rsidRPr="0001546B">
        <w:rPr>
          <w:rFonts w:ascii="GHEA Grapalat" w:hAnsi="GHEA Grapalat" w:cs="Arial"/>
          <w:lang w:val="es-ES"/>
        </w:rPr>
        <w:t xml:space="preserve"> </w:t>
      </w:r>
      <w:r w:rsidRPr="0001546B">
        <w:rPr>
          <w:rFonts w:ascii="GHEA Grapalat" w:hAnsi="GHEA Grapalat" w:cs="Arial"/>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3359FD" w:rsidRPr="003359FD">
        <w:rPr>
          <w:rFonts w:ascii="GHEA Grapalat" w:hAnsi="GHEA Grapalat"/>
          <w:color w:val="FF0000"/>
          <w:sz w:val="24"/>
          <w:szCs w:val="24"/>
          <w:lang w:val="en-US"/>
        </w:rPr>
        <w:t>IHAK</w:t>
      </w:r>
      <w:r w:rsidR="003359FD" w:rsidRPr="003359FD">
        <w:rPr>
          <w:rFonts w:ascii="GHEA Grapalat" w:hAnsi="GHEA Grapalat"/>
          <w:color w:val="FF0000"/>
          <w:sz w:val="24"/>
          <w:szCs w:val="24"/>
        </w:rPr>
        <w:t>-</w:t>
      </w:r>
      <w:proofErr w:type="spellStart"/>
      <w:r w:rsidR="003359FD" w:rsidRPr="003359FD">
        <w:rPr>
          <w:rFonts w:ascii="GHEA Grapalat" w:hAnsi="GHEA Grapalat"/>
          <w:color w:val="FF0000"/>
          <w:sz w:val="24"/>
          <w:szCs w:val="24"/>
          <w:lang w:val="en-US"/>
        </w:rPr>
        <w:t>GHTsDzB</w:t>
      </w:r>
      <w:proofErr w:type="spellEnd"/>
      <w:r w:rsidR="003359FD" w:rsidRPr="003359FD">
        <w:rPr>
          <w:rFonts w:ascii="GHEA Grapalat" w:hAnsi="GHEA Grapalat"/>
          <w:color w:val="FF0000"/>
          <w:sz w:val="24"/>
          <w:szCs w:val="24"/>
        </w:rPr>
        <w:t>-26/</w:t>
      </w:r>
      <w:r w:rsidR="0090751B" w:rsidRPr="0090751B">
        <w:rPr>
          <w:rFonts w:ascii="GHEA Grapalat" w:hAnsi="GHEA Grapalat"/>
          <w:color w:val="FF0000"/>
          <w:sz w:val="24"/>
          <w:szCs w:val="24"/>
        </w:rPr>
        <w:t>33</w:t>
      </w:r>
      <w:r w:rsidR="003359FD" w:rsidRPr="003359FD">
        <w:rPr>
          <w:rFonts w:ascii="GHEA Grapalat" w:hAnsi="GHEA Grapalat"/>
          <w:color w:val="FF0000"/>
          <w:sz w:val="24"/>
          <w:szCs w:val="24"/>
        </w:rPr>
        <w:t xml:space="preserve">  </w:t>
      </w:r>
      <w:r w:rsidRPr="003823BA">
        <w:rPr>
          <w:rFonts w:ascii="GHEA Grapalat" w:hAnsi="GHEA Grapalat"/>
          <w:color w:val="000000" w:themeColor="text1"/>
        </w:rPr>
        <w:t>и</w:t>
      </w:r>
      <w:r w:rsidRPr="0001546B">
        <w:rPr>
          <w:rFonts w:ascii="GHEA Grapalat" w:hAnsi="GHEA Grapalat"/>
          <w:u w:val="single"/>
          <w:lang w:val="hy-AM"/>
        </w:rPr>
        <w:t xml:space="preserve"> </w:t>
      </w:r>
      <w:r w:rsidR="003823BA">
        <w:rPr>
          <w:rFonts w:ascii="GHEA Grapalat" w:hAnsi="GHEA Grapalat"/>
          <w:u w:val="single"/>
        </w:rPr>
        <w:t>____________________________</w:t>
      </w:r>
    </w:p>
    <w:p w14:paraId="2366C97F"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394CD90A"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2172013C" w14:textId="28E5700B" w:rsidR="003359FD" w:rsidRPr="0090751B" w:rsidRDefault="00F738FA" w:rsidP="003359FD">
      <w:pPr>
        <w:pStyle w:val="BodyTextIndent3"/>
        <w:widowControl w:val="0"/>
        <w:spacing w:after="160" w:line="240" w:lineRule="auto"/>
        <w:jc w:val="right"/>
        <w:rPr>
          <w:rFonts w:ascii="GHEA Grapalat" w:hAnsi="GHEA Grapalat" w:cs="Arial"/>
          <w:b/>
          <w:sz w:val="24"/>
          <w:szCs w:val="24"/>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3359FD" w:rsidRPr="005E7CB1">
        <w:rPr>
          <w:rFonts w:ascii="GHEA Grapalat" w:hAnsi="GHEA Grapalat"/>
          <w:color w:val="FF0000"/>
          <w:sz w:val="24"/>
          <w:szCs w:val="24"/>
          <w:lang w:val="en-US"/>
        </w:rPr>
        <w:t>IHAK</w:t>
      </w:r>
      <w:r w:rsidR="003359FD" w:rsidRPr="005E7CB1">
        <w:rPr>
          <w:rFonts w:ascii="GHEA Grapalat" w:hAnsi="GHEA Grapalat"/>
          <w:color w:val="FF0000"/>
          <w:sz w:val="24"/>
          <w:szCs w:val="24"/>
        </w:rPr>
        <w:t>-</w:t>
      </w:r>
      <w:proofErr w:type="spellStart"/>
      <w:r w:rsidR="003359FD" w:rsidRPr="005E7CB1">
        <w:rPr>
          <w:rFonts w:ascii="GHEA Grapalat" w:hAnsi="GHEA Grapalat"/>
          <w:color w:val="FF0000"/>
          <w:sz w:val="24"/>
          <w:szCs w:val="24"/>
          <w:lang w:val="en-US"/>
        </w:rPr>
        <w:t>GHTsDzB</w:t>
      </w:r>
      <w:proofErr w:type="spellEnd"/>
      <w:r w:rsidR="003359FD" w:rsidRPr="005E7CB1">
        <w:rPr>
          <w:rFonts w:ascii="GHEA Grapalat" w:hAnsi="GHEA Grapalat"/>
          <w:color w:val="FF0000"/>
          <w:sz w:val="24"/>
          <w:szCs w:val="24"/>
        </w:rPr>
        <w:t>-2</w:t>
      </w:r>
      <w:r w:rsidR="003359FD" w:rsidRPr="003359FD">
        <w:rPr>
          <w:rFonts w:ascii="GHEA Grapalat" w:hAnsi="GHEA Grapalat"/>
          <w:color w:val="FF0000"/>
          <w:sz w:val="24"/>
          <w:szCs w:val="24"/>
        </w:rPr>
        <w:t>6/</w:t>
      </w:r>
      <w:r w:rsidR="0090751B" w:rsidRPr="0090751B">
        <w:rPr>
          <w:rFonts w:ascii="GHEA Grapalat" w:hAnsi="GHEA Grapalat"/>
          <w:color w:val="FF0000"/>
          <w:sz w:val="24"/>
          <w:szCs w:val="24"/>
        </w:rPr>
        <w:t>33</w:t>
      </w:r>
    </w:p>
    <w:p w14:paraId="305F94AE" w14:textId="2DA630BE" w:rsidR="00171420" w:rsidRPr="00171420" w:rsidRDefault="00171420" w:rsidP="00171420">
      <w:pPr>
        <w:pStyle w:val="BodyTextIndent3"/>
        <w:widowControl w:val="0"/>
        <w:spacing w:after="160" w:line="240" w:lineRule="auto"/>
        <w:jc w:val="right"/>
        <w:rPr>
          <w:rFonts w:ascii="GHEA Grapalat" w:hAnsi="GHEA Grapalat" w:cs="Arial"/>
          <w:b/>
          <w:sz w:val="24"/>
          <w:szCs w:val="24"/>
        </w:rPr>
      </w:pPr>
    </w:p>
    <w:p w14:paraId="542F2E8C" w14:textId="5DD7A79C" w:rsidR="006B3E56" w:rsidRPr="00F738FA" w:rsidRDefault="006B3E56" w:rsidP="00F738FA">
      <w:pPr>
        <w:widowControl w:val="0"/>
        <w:tabs>
          <w:tab w:val="left" w:pos="567"/>
        </w:tabs>
        <w:spacing w:after="160"/>
        <w:ind w:left="360"/>
        <w:jc w:val="both"/>
        <w:rPr>
          <w:rFonts w:ascii="GHEA Grapalat" w:hAnsi="GHEA Grapalat" w:cs="Arial"/>
        </w:rPr>
      </w:pPr>
    </w:p>
    <w:p w14:paraId="31198980"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1"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3BBCC8C5"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546EFC2A"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40CCC5DA"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ACF19EF"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622A237"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9B60141"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65AFC53"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3B8EAA3C"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6B258E78"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1AD78729"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13"/>
        <w:t>**</w:t>
      </w:r>
      <w:r w:rsidR="006B3E56" w:rsidRPr="00155668">
        <w:rPr>
          <w:rFonts w:ascii="GHEA Grapalat" w:hAnsi="GHEA Grapalat"/>
          <w:sz w:val="28"/>
          <w:szCs w:val="28"/>
        </w:rPr>
        <w:t xml:space="preserve"> </w:t>
      </w:r>
    </w:p>
    <w:p w14:paraId="5968E338"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7E1C572"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B6061AF"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5B90440C"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488F7985" w14:textId="77777777" w:rsidR="006B3E56" w:rsidRPr="00D3436F" w:rsidRDefault="006B3E56" w:rsidP="00B46D58">
      <w:pPr>
        <w:tabs>
          <w:tab w:val="left" w:pos="7371"/>
        </w:tabs>
        <w:spacing w:after="160"/>
        <w:ind w:left="3544" w:firstLine="3"/>
        <w:jc w:val="both"/>
        <w:rPr>
          <w:rFonts w:ascii="GHEA Grapalat" w:hAnsi="GHEA Grapalat"/>
          <w:sz w:val="16"/>
        </w:rPr>
      </w:pPr>
    </w:p>
    <w:p w14:paraId="4335B224"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7DFFEC36" w14:textId="77777777" w:rsidR="00B1013B" w:rsidRDefault="00B1013B">
      <w:pPr>
        <w:rPr>
          <w:rFonts w:ascii="GHEA Grapalat" w:hAnsi="GHEA Grapalat"/>
          <w:b/>
        </w:rPr>
      </w:pPr>
      <w:r>
        <w:rPr>
          <w:rFonts w:ascii="GHEA Grapalat" w:hAnsi="GHEA Grapalat"/>
          <w:b/>
        </w:rPr>
        <w:br w:type="page"/>
      </w:r>
    </w:p>
    <w:p w14:paraId="5E15CB5A" w14:textId="77777777" w:rsidR="001E7EAA" w:rsidRPr="005F52BD" w:rsidRDefault="001E7EAA" w:rsidP="00DB6B33">
      <w:pPr>
        <w:jc w:val="right"/>
        <w:rPr>
          <w:rFonts w:ascii="GHEA Grapalat" w:hAnsi="GHEA Grapalat"/>
          <w:b/>
        </w:rPr>
      </w:pPr>
    </w:p>
    <w:p w14:paraId="05271FBA" w14:textId="77777777" w:rsidR="001E7EAA" w:rsidRPr="005F52BD" w:rsidRDefault="001E7EAA" w:rsidP="00DB6B33">
      <w:pPr>
        <w:jc w:val="right"/>
        <w:rPr>
          <w:rFonts w:ascii="GHEA Grapalat" w:hAnsi="GHEA Grapalat"/>
          <w:b/>
        </w:rPr>
      </w:pPr>
    </w:p>
    <w:p w14:paraId="48F8E8DA" w14:textId="77777777" w:rsidR="001E7EAA" w:rsidRPr="005F52BD" w:rsidRDefault="001E7EAA" w:rsidP="00DB6B33">
      <w:pPr>
        <w:jc w:val="right"/>
        <w:rPr>
          <w:rFonts w:ascii="GHEA Grapalat" w:hAnsi="GHEA Grapalat"/>
          <w:b/>
        </w:rPr>
      </w:pPr>
    </w:p>
    <w:p w14:paraId="1009DB93" w14:textId="77777777" w:rsidR="001E7EAA" w:rsidRPr="005F52BD" w:rsidRDefault="001E7EAA" w:rsidP="00DB6B33">
      <w:pPr>
        <w:jc w:val="right"/>
        <w:rPr>
          <w:rFonts w:ascii="GHEA Grapalat" w:hAnsi="GHEA Grapalat"/>
          <w:b/>
        </w:rPr>
      </w:pPr>
    </w:p>
    <w:p w14:paraId="65394ADA" w14:textId="77777777" w:rsidR="001E7EAA" w:rsidRPr="005F52BD" w:rsidRDefault="001E7EAA" w:rsidP="00DB6B33">
      <w:pPr>
        <w:jc w:val="right"/>
        <w:rPr>
          <w:rFonts w:ascii="GHEA Grapalat" w:hAnsi="GHEA Grapalat"/>
          <w:b/>
        </w:rPr>
      </w:pPr>
    </w:p>
    <w:p w14:paraId="61F96CBA" w14:textId="77777777" w:rsidR="001E7EAA" w:rsidRPr="005F52BD" w:rsidRDefault="001E7EAA" w:rsidP="00DB6B33">
      <w:pPr>
        <w:jc w:val="right"/>
        <w:rPr>
          <w:rFonts w:ascii="GHEA Grapalat" w:hAnsi="GHEA Grapalat"/>
          <w:b/>
        </w:rPr>
      </w:pPr>
    </w:p>
    <w:p w14:paraId="38CD0C1D" w14:textId="77777777" w:rsidR="001E7EAA" w:rsidRPr="005F52BD" w:rsidRDefault="001E7EAA" w:rsidP="00DB6B33">
      <w:pPr>
        <w:jc w:val="right"/>
        <w:rPr>
          <w:rFonts w:ascii="GHEA Grapalat" w:hAnsi="GHEA Grapalat"/>
          <w:b/>
        </w:rPr>
      </w:pPr>
    </w:p>
    <w:p w14:paraId="2D5687A2" w14:textId="77777777" w:rsidR="001E7EAA" w:rsidRPr="005F52BD" w:rsidRDefault="001E7EAA" w:rsidP="00DB6B33">
      <w:pPr>
        <w:jc w:val="right"/>
        <w:rPr>
          <w:rFonts w:ascii="GHEA Grapalat" w:hAnsi="GHEA Grapalat"/>
          <w:b/>
        </w:rPr>
      </w:pPr>
    </w:p>
    <w:p w14:paraId="6B9E162F" w14:textId="77777777" w:rsidR="001E7EAA" w:rsidRPr="005F52BD" w:rsidRDefault="001E7EAA" w:rsidP="00DB6B33">
      <w:pPr>
        <w:jc w:val="right"/>
        <w:rPr>
          <w:rFonts w:ascii="GHEA Grapalat" w:hAnsi="GHEA Grapalat"/>
          <w:b/>
        </w:rPr>
      </w:pPr>
    </w:p>
    <w:p w14:paraId="2AC5FC17" w14:textId="77777777" w:rsidR="001E7EAA" w:rsidRPr="005F52BD" w:rsidRDefault="001E7EAA" w:rsidP="00DB6B33">
      <w:pPr>
        <w:jc w:val="right"/>
        <w:rPr>
          <w:rFonts w:ascii="GHEA Grapalat" w:hAnsi="GHEA Grapalat"/>
          <w:b/>
        </w:rPr>
      </w:pPr>
    </w:p>
    <w:p w14:paraId="0864D14E" w14:textId="77777777" w:rsidR="001E7EAA" w:rsidRPr="005F52BD" w:rsidRDefault="001E7EAA" w:rsidP="00DB6B33">
      <w:pPr>
        <w:jc w:val="right"/>
        <w:rPr>
          <w:rFonts w:ascii="GHEA Grapalat" w:hAnsi="GHEA Grapalat"/>
          <w:b/>
        </w:rPr>
      </w:pPr>
    </w:p>
    <w:p w14:paraId="1EBE53BC" w14:textId="77777777" w:rsidR="001E7EAA" w:rsidRPr="005F52BD" w:rsidRDefault="001E7EAA" w:rsidP="00DB6B33">
      <w:pPr>
        <w:jc w:val="right"/>
        <w:rPr>
          <w:rFonts w:ascii="GHEA Grapalat" w:hAnsi="GHEA Grapalat"/>
          <w:b/>
        </w:rPr>
      </w:pPr>
    </w:p>
    <w:p w14:paraId="069F2832" w14:textId="77777777" w:rsidR="001E7EAA" w:rsidRPr="005F52BD" w:rsidRDefault="001E7EAA" w:rsidP="00DB6B33">
      <w:pPr>
        <w:jc w:val="right"/>
        <w:rPr>
          <w:rFonts w:ascii="GHEA Grapalat" w:hAnsi="GHEA Grapalat"/>
          <w:b/>
        </w:rPr>
      </w:pPr>
    </w:p>
    <w:p w14:paraId="22D5B1ED" w14:textId="77777777" w:rsidR="001E7EAA" w:rsidRPr="005F52BD" w:rsidRDefault="001E7EAA" w:rsidP="00DB6B33">
      <w:pPr>
        <w:jc w:val="right"/>
        <w:rPr>
          <w:rFonts w:ascii="GHEA Grapalat" w:hAnsi="GHEA Grapalat"/>
          <w:b/>
        </w:rPr>
      </w:pPr>
    </w:p>
    <w:p w14:paraId="7B178791" w14:textId="77777777" w:rsidR="001E7EAA" w:rsidRPr="005F52BD" w:rsidRDefault="001E7EAA" w:rsidP="00DB6B33">
      <w:pPr>
        <w:jc w:val="right"/>
        <w:rPr>
          <w:rFonts w:ascii="GHEA Grapalat" w:hAnsi="GHEA Grapalat"/>
          <w:b/>
        </w:rPr>
      </w:pPr>
    </w:p>
    <w:p w14:paraId="50B8C7E7" w14:textId="77777777" w:rsidR="001E7EAA" w:rsidRPr="005F52BD" w:rsidRDefault="001E7EAA" w:rsidP="00DB6B33">
      <w:pPr>
        <w:jc w:val="right"/>
        <w:rPr>
          <w:rFonts w:ascii="GHEA Grapalat" w:hAnsi="GHEA Grapalat"/>
          <w:b/>
        </w:rPr>
      </w:pPr>
    </w:p>
    <w:p w14:paraId="5BD9B711" w14:textId="77777777" w:rsidR="001E7EAA" w:rsidRPr="005F52BD" w:rsidRDefault="001E7EAA" w:rsidP="00DB6B33">
      <w:pPr>
        <w:jc w:val="right"/>
        <w:rPr>
          <w:rFonts w:ascii="GHEA Grapalat" w:hAnsi="GHEA Grapalat"/>
          <w:b/>
        </w:rPr>
      </w:pPr>
    </w:p>
    <w:p w14:paraId="4A50F253" w14:textId="77777777" w:rsidR="001E7EAA" w:rsidRPr="005F52BD" w:rsidRDefault="001E7EAA" w:rsidP="00DB6B33">
      <w:pPr>
        <w:jc w:val="right"/>
        <w:rPr>
          <w:rFonts w:ascii="GHEA Grapalat" w:hAnsi="GHEA Grapalat"/>
          <w:b/>
        </w:rPr>
      </w:pPr>
    </w:p>
    <w:p w14:paraId="1E6D2A41" w14:textId="77777777" w:rsidR="001E7EAA" w:rsidRPr="005F52BD" w:rsidRDefault="001E7EAA" w:rsidP="00DB6B33">
      <w:pPr>
        <w:jc w:val="right"/>
        <w:rPr>
          <w:rFonts w:ascii="GHEA Grapalat" w:hAnsi="GHEA Grapalat"/>
          <w:b/>
        </w:rPr>
      </w:pPr>
    </w:p>
    <w:p w14:paraId="5CFAB9C2" w14:textId="77777777" w:rsidR="001E7EAA" w:rsidRPr="005F52BD" w:rsidRDefault="001E7EAA" w:rsidP="00DB6B33">
      <w:pPr>
        <w:jc w:val="right"/>
        <w:rPr>
          <w:rFonts w:ascii="GHEA Grapalat" w:hAnsi="GHEA Grapalat"/>
          <w:b/>
        </w:rPr>
      </w:pPr>
    </w:p>
    <w:p w14:paraId="19B51F85" w14:textId="77777777" w:rsidR="001E7EAA" w:rsidRPr="005F52BD" w:rsidRDefault="001E7EAA" w:rsidP="00DB6B33">
      <w:pPr>
        <w:jc w:val="right"/>
        <w:rPr>
          <w:rFonts w:ascii="GHEA Grapalat" w:hAnsi="GHEA Grapalat"/>
          <w:b/>
        </w:rPr>
      </w:pPr>
    </w:p>
    <w:p w14:paraId="5486F533" w14:textId="77777777" w:rsidR="001E7EAA" w:rsidRPr="005F52BD" w:rsidRDefault="001E7EAA" w:rsidP="00DB6B33">
      <w:pPr>
        <w:jc w:val="right"/>
        <w:rPr>
          <w:rFonts w:ascii="GHEA Grapalat" w:hAnsi="GHEA Grapalat"/>
          <w:b/>
        </w:rPr>
      </w:pPr>
    </w:p>
    <w:p w14:paraId="58799518" w14:textId="77777777" w:rsidR="001E7EAA" w:rsidRPr="005F52BD" w:rsidRDefault="001E7EAA" w:rsidP="00DB6B33">
      <w:pPr>
        <w:jc w:val="right"/>
        <w:rPr>
          <w:rFonts w:ascii="GHEA Grapalat" w:hAnsi="GHEA Grapalat"/>
          <w:b/>
        </w:rPr>
      </w:pPr>
    </w:p>
    <w:p w14:paraId="4B59A551" w14:textId="77777777" w:rsidR="001E7EAA" w:rsidRPr="005F52BD" w:rsidRDefault="001E7EAA" w:rsidP="00DB6B33">
      <w:pPr>
        <w:jc w:val="right"/>
        <w:rPr>
          <w:rFonts w:ascii="GHEA Grapalat" w:hAnsi="GHEA Grapalat"/>
          <w:b/>
        </w:rPr>
      </w:pPr>
    </w:p>
    <w:p w14:paraId="4927E7F8" w14:textId="77777777" w:rsidR="001E7EAA" w:rsidRPr="005F52BD" w:rsidRDefault="001E7EAA" w:rsidP="00DB6B33">
      <w:pPr>
        <w:jc w:val="right"/>
        <w:rPr>
          <w:rFonts w:ascii="GHEA Grapalat" w:hAnsi="GHEA Grapalat"/>
          <w:b/>
        </w:rPr>
      </w:pPr>
    </w:p>
    <w:p w14:paraId="1AFB033E" w14:textId="77777777" w:rsidR="001E7EAA" w:rsidRPr="005F52BD" w:rsidRDefault="001E7EAA" w:rsidP="00DB6B33">
      <w:pPr>
        <w:jc w:val="right"/>
        <w:rPr>
          <w:rFonts w:ascii="GHEA Grapalat" w:hAnsi="GHEA Grapalat"/>
          <w:b/>
        </w:rPr>
      </w:pPr>
    </w:p>
    <w:p w14:paraId="2AB81573" w14:textId="77777777" w:rsidR="001E7EAA" w:rsidRPr="005F52BD" w:rsidRDefault="001E7EAA" w:rsidP="00DB6B33">
      <w:pPr>
        <w:jc w:val="right"/>
        <w:rPr>
          <w:rFonts w:ascii="GHEA Grapalat" w:hAnsi="GHEA Grapalat"/>
          <w:b/>
        </w:rPr>
      </w:pPr>
    </w:p>
    <w:p w14:paraId="731BB1E5" w14:textId="77777777" w:rsidR="001E7EAA" w:rsidRPr="005F52BD" w:rsidRDefault="001E7EAA" w:rsidP="00DB6B33">
      <w:pPr>
        <w:jc w:val="right"/>
        <w:rPr>
          <w:rFonts w:ascii="GHEA Grapalat" w:hAnsi="GHEA Grapalat"/>
          <w:b/>
        </w:rPr>
      </w:pPr>
    </w:p>
    <w:p w14:paraId="08848539" w14:textId="77777777" w:rsidR="001E7EAA" w:rsidRPr="005F52BD" w:rsidRDefault="001E7EAA" w:rsidP="00DB6B33">
      <w:pPr>
        <w:jc w:val="right"/>
        <w:rPr>
          <w:rFonts w:ascii="GHEA Grapalat" w:hAnsi="GHEA Grapalat"/>
          <w:b/>
        </w:rPr>
      </w:pPr>
    </w:p>
    <w:p w14:paraId="5EF785E4" w14:textId="77777777" w:rsidR="001E7EAA" w:rsidRPr="005F52BD" w:rsidRDefault="001E7EAA" w:rsidP="00DB6B33">
      <w:pPr>
        <w:jc w:val="right"/>
        <w:rPr>
          <w:rFonts w:ascii="GHEA Grapalat" w:hAnsi="GHEA Grapalat"/>
          <w:b/>
        </w:rPr>
      </w:pPr>
    </w:p>
    <w:p w14:paraId="58D85FC8" w14:textId="77777777" w:rsidR="001E7EAA" w:rsidRPr="005F52BD" w:rsidRDefault="001E7EAA" w:rsidP="00DB6B33">
      <w:pPr>
        <w:jc w:val="right"/>
        <w:rPr>
          <w:rFonts w:ascii="GHEA Grapalat" w:hAnsi="GHEA Grapalat"/>
          <w:b/>
        </w:rPr>
      </w:pPr>
    </w:p>
    <w:p w14:paraId="7FDF6155" w14:textId="77777777" w:rsidR="001E7EAA" w:rsidRPr="005F52BD" w:rsidRDefault="001E7EAA" w:rsidP="00DB6B33">
      <w:pPr>
        <w:jc w:val="right"/>
        <w:rPr>
          <w:rFonts w:ascii="GHEA Grapalat" w:hAnsi="GHEA Grapalat"/>
          <w:b/>
        </w:rPr>
      </w:pPr>
    </w:p>
    <w:p w14:paraId="37A5E660" w14:textId="77777777" w:rsidR="001E7EAA" w:rsidRPr="005F52BD" w:rsidRDefault="001E7EAA" w:rsidP="00DB6B33">
      <w:pPr>
        <w:jc w:val="right"/>
        <w:rPr>
          <w:rFonts w:ascii="GHEA Grapalat" w:hAnsi="GHEA Grapalat"/>
          <w:b/>
        </w:rPr>
      </w:pPr>
    </w:p>
    <w:p w14:paraId="7283CB50" w14:textId="77777777" w:rsidR="001E7EAA" w:rsidRPr="005F52BD" w:rsidRDefault="001E7EAA" w:rsidP="00DB6B33">
      <w:pPr>
        <w:jc w:val="right"/>
        <w:rPr>
          <w:rFonts w:ascii="GHEA Grapalat" w:hAnsi="GHEA Grapalat"/>
          <w:b/>
        </w:rPr>
      </w:pPr>
    </w:p>
    <w:p w14:paraId="451B9F1E" w14:textId="77777777" w:rsidR="001E7EAA" w:rsidRPr="005F52BD" w:rsidRDefault="001E7EAA" w:rsidP="00DB6B33">
      <w:pPr>
        <w:jc w:val="right"/>
        <w:rPr>
          <w:rFonts w:ascii="GHEA Grapalat" w:hAnsi="GHEA Grapalat"/>
          <w:b/>
        </w:rPr>
      </w:pPr>
    </w:p>
    <w:p w14:paraId="4FB420D5" w14:textId="77777777" w:rsidR="001E7EAA" w:rsidRDefault="001E7EAA">
      <w:pPr>
        <w:rPr>
          <w:rFonts w:ascii="GHEA Grapalat" w:hAnsi="GHEA Grapalat"/>
          <w:b/>
        </w:rPr>
      </w:pPr>
      <w:r>
        <w:rPr>
          <w:rFonts w:ascii="GHEA Grapalat" w:hAnsi="GHEA Grapalat"/>
          <w:b/>
        </w:rPr>
        <w:br w:type="page"/>
      </w:r>
    </w:p>
    <w:p w14:paraId="4C5C6A8A" w14:textId="77777777"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14:paraId="106FFDD6" w14:textId="77777777" w:rsidR="00DB6B33" w:rsidRPr="00FA6464" w:rsidRDefault="00DB6B33" w:rsidP="00DB6B33">
      <w:pPr>
        <w:jc w:val="right"/>
        <w:rPr>
          <w:rFonts w:ascii="GHEA Grapalat" w:hAnsi="GHEA Grapalat"/>
          <w:b/>
        </w:rPr>
      </w:pPr>
      <w:r w:rsidRPr="001439BD">
        <w:rPr>
          <w:rFonts w:ascii="GHEA Grapalat" w:hAnsi="GHEA Grapalat"/>
          <w:b/>
        </w:rPr>
        <w:t>к Приглашению на открытый конкурс</w:t>
      </w:r>
    </w:p>
    <w:p w14:paraId="54728DD4" w14:textId="3F1D3305" w:rsidR="003359FD" w:rsidRPr="0090751B" w:rsidRDefault="00DB6B33" w:rsidP="003359FD">
      <w:pPr>
        <w:pStyle w:val="BodyTextIndent3"/>
        <w:widowControl w:val="0"/>
        <w:spacing w:after="160" w:line="240" w:lineRule="auto"/>
        <w:jc w:val="right"/>
        <w:rPr>
          <w:rFonts w:ascii="GHEA Grapalat" w:hAnsi="GHEA Grapalat" w:cs="Arial"/>
          <w:b/>
          <w:sz w:val="24"/>
          <w:szCs w:val="24"/>
          <w:lang w:val="en-US"/>
        </w:rPr>
      </w:pPr>
      <w:r w:rsidRPr="009044F1">
        <w:rPr>
          <w:rFonts w:ascii="GHEA Grapalat" w:hAnsi="GHEA Grapalat"/>
          <w:b/>
          <w:sz w:val="24"/>
          <w:szCs w:val="24"/>
        </w:rPr>
        <w:t xml:space="preserve">под кодом </w:t>
      </w:r>
      <w:r w:rsidR="003359FD" w:rsidRPr="003359FD">
        <w:rPr>
          <w:rFonts w:ascii="GHEA Grapalat" w:hAnsi="GHEA Grapalat"/>
          <w:color w:val="FF0000"/>
        </w:rPr>
        <w:t xml:space="preserve"> </w:t>
      </w:r>
      <w:r w:rsidR="003359FD" w:rsidRPr="005E7CB1">
        <w:rPr>
          <w:rFonts w:ascii="GHEA Grapalat" w:hAnsi="GHEA Grapalat"/>
          <w:color w:val="FF0000"/>
          <w:sz w:val="24"/>
          <w:szCs w:val="24"/>
          <w:lang w:val="en-US"/>
        </w:rPr>
        <w:t>IHAK</w:t>
      </w:r>
      <w:r w:rsidR="003359FD" w:rsidRPr="005E7CB1">
        <w:rPr>
          <w:rFonts w:ascii="GHEA Grapalat" w:hAnsi="GHEA Grapalat"/>
          <w:color w:val="FF0000"/>
          <w:sz w:val="24"/>
          <w:szCs w:val="24"/>
        </w:rPr>
        <w:t>-</w:t>
      </w:r>
      <w:proofErr w:type="spellStart"/>
      <w:r w:rsidR="003359FD" w:rsidRPr="005E7CB1">
        <w:rPr>
          <w:rFonts w:ascii="GHEA Grapalat" w:hAnsi="GHEA Grapalat"/>
          <w:color w:val="FF0000"/>
          <w:sz w:val="24"/>
          <w:szCs w:val="24"/>
          <w:lang w:val="en-US"/>
        </w:rPr>
        <w:t>GHTsDzB</w:t>
      </w:r>
      <w:proofErr w:type="spellEnd"/>
      <w:r w:rsidR="003359FD" w:rsidRPr="005E7CB1">
        <w:rPr>
          <w:rFonts w:ascii="GHEA Grapalat" w:hAnsi="GHEA Grapalat"/>
          <w:color w:val="FF0000"/>
          <w:sz w:val="24"/>
          <w:szCs w:val="24"/>
        </w:rPr>
        <w:t>-2</w:t>
      </w:r>
      <w:r w:rsidR="003359FD" w:rsidRPr="003359FD">
        <w:rPr>
          <w:rFonts w:ascii="GHEA Grapalat" w:hAnsi="GHEA Grapalat"/>
          <w:color w:val="FF0000"/>
          <w:sz w:val="24"/>
          <w:szCs w:val="24"/>
        </w:rPr>
        <w:t>6/</w:t>
      </w:r>
      <w:r w:rsidR="0090751B">
        <w:rPr>
          <w:rFonts w:ascii="GHEA Grapalat" w:hAnsi="GHEA Grapalat"/>
          <w:color w:val="FF0000"/>
          <w:sz w:val="24"/>
          <w:szCs w:val="24"/>
          <w:lang w:val="en-US"/>
        </w:rPr>
        <w:t>33</w:t>
      </w:r>
    </w:p>
    <w:p w14:paraId="54F00ADB" w14:textId="49B7DAC7" w:rsidR="00171420" w:rsidRPr="00171420" w:rsidRDefault="00171420" w:rsidP="00171420">
      <w:pPr>
        <w:pStyle w:val="BodyTextIndent3"/>
        <w:widowControl w:val="0"/>
        <w:spacing w:after="160" w:line="240" w:lineRule="auto"/>
        <w:jc w:val="right"/>
        <w:rPr>
          <w:rFonts w:ascii="GHEA Grapalat" w:hAnsi="GHEA Grapalat" w:cs="Arial"/>
          <w:b/>
          <w:sz w:val="24"/>
          <w:szCs w:val="24"/>
        </w:rPr>
      </w:pPr>
    </w:p>
    <w:p w14:paraId="3369BC15" w14:textId="17DD5F4F"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p>
    <w:p w14:paraId="7A613416"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7E18349D"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1A7585C"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0BF57580"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62A96C31" w14:textId="77777777" w:rsidR="00AC34B0" w:rsidRPr="00ED3A13" w:rsidRDefault="00AC34B0" w:rsidP="00AC34B0">
      <w:pPr>
        <w:ind w:left="360" w:hanging="360"/>
        <w:jc w:val="center"/>
        <w:rPr>
          <w:rFonts w:ascii="GHEA Grapalat" w:eastAsia="GHEA Grapalat" w:hAnsi="GHEA Grapalat" w:cs="GHEA Grapalat"/>
          <w:b/>
        </w:rPr>
      </w:pPr>
    </w:p>
    <w:p w14:paraId="18A87E17"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2F9F1E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5D019F2F" w14:textId="77777777" w:rsidTr="00DF1F49">
        <w:tc>
          <w:tcPr>
            <w:tcW w:w="2836" w:type="dxa"/>
            <w:shd w:val="clear" w:color="auto" w:fill="D9E2F3"/>
            <w:vAlign w:val="center"/>
          </w:tcPr>
          <w:p w14:paraId="19C1F1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05D794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11EC8F" w14:textId="77777777" w:rsidTr="00DF1F49">
        <w:tc>
          <w:tcPr>
            <w:tcW w:w="2836" w:type="dxa"/>
            <w:shd w:val="clear" w:color="auto" w:fill="D9E2F3"/>
            <w:vAlign w:val="center"/>
          </w:tcPr>
          <w:p w14:paraId="2244AF7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00CE0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D9FA631" w14:textId="77777777" w:rsidTr="00DF1F49">
        <w:tc>
          <w:tcPr>
            <w:tcW w:w="2836" w:type="dxa"/>
            <w:shd w:val="clear" w:color="auto" w:fill="D9E2F3"/>
            <w:vAlign w:val="center"/>
          </w:tcPr>
          <w:p w14:paraId="4FACF7A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9A583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BE6782B" w14:textId="77777777" w:rsidTr="00DF1F49">
        <w:tc>
          <w:tcPr>
            <w:tcW w:w="2836" w:type="dxa"/>
            <w:shd w:val="clear" w:color="auto" w:fill="D9E2F3"/>
            <w:vAlign w:val="center"/>
          </w:tcPr>
          <w:p w14:paraId="10B75DB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59262D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7D2B37" w14:textId="77777777" w:rsidTr="00DF1F49">
        <w:tc>
          <w:tcPr>
            <w:tcW w:w="2836" w:type="dxa"/>
            <w:shd w:val="clear" w:color="auto" w:fill="D9E2F3"/>
            <w:vAlign w:val="center"/>
          </w:tcPr>
          <w:p w14:paraId="139CEDF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661657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4C5C826" w14:textId="77777777" w:rsidTr="00DF1F49">
        <w:tc>
          <w:tcPr>
            <w:tcW w:w="2836" w:type="dxa"/>
            <w:shd w:val="clear" w:color="auto" w:fill="D9E2F3"/>
            <w:vAlign w:val="center"/>
          </w:tcPr>
          <w:p w14:paraId="19EFB94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CA443B2"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54750D55" w14:textId="77777777" w:rsidTr="00DF1F49">
        <w:tc>
          <w:tcPr>
            <w:tcW w:w="2836" w:type="dxa"/>
            <w:shd w:val="clear" w:color="auto" w:fill="D9E2F3"/>
            <w:vAlign w:val="center"/>
          </w:tcPr>
          <w:p w14:paraId="129C3465"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D92D153"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298D47DA"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692A4E8" w14:textId="77777777" w:rsidTr="00DF1F49">
        <w:tc>
          <w:tcPr>
            <w:tcW w:w="2835" w:type="dxa"/>
            <w:shd w:val="clear" w:color="auto" w:fill="D9E2F3"/>
            <w:vAlign w:val="center"/>
          </w:tcPr>
          <w:p w14:paraId="2C0A451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21098DD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7A8100" w14:textId="77777777" w:rsidTr="00DF1F49">
        <w:trPr>
          <w:trHeight w:val="1487"/>
        </w:trPr>
        <w:tc>
          <w:tcPr>
            <w:tcW w:w="2835" w:type="dxa"/>
            <w:shd w:val="clear" w:color="auto" w:fill="D9E2F3"/>
            <w:vAlign w:val="center"/>
          </w:tcPr>
          <w:p w14:paraId="42CD162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50D8712C" w14:textId="77777777" w:rsidR="00AC34B0" w:rsidRPr="00FD1EE4" w:rsidRDefault="00AC34B0" w:rsidP="00DF1F49">
            <w:pPr>
              <w:spacing w:before="240" w:after="240"/>
              <w:rPr>
                <w:rFonts w:ascii="GHEA Grapalat" w:eastAsia="GHEA Grapalat" w:hAnsi="GHEA Grapalat" w:cs="GHEA Grapalat"/>
              </w:rPr>
            </w:pPr>
          </w:p>
        </w:tc>
      </w:tr>
    </w:tbl>
    <w:p w14:paraId="68B39292"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37523A9" w14:textId="77777777" w:rsidTr="00DF1F49">
        <w:tc>
          <w:tcPr>
            <w:tcW w:w="2835" w:type="dxa"/>
            <w:shd w:val="clear" w:color="auto" w:fill="D9E2F3"/>
            <w:vAlign w:val="center"/>
          </w:tcPr>
          <w:p w14:paraId="4C0AE65F"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5934A39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66487D" w14:textId="77777777" w:rsidTr="00DF1F49">
        <w:tc>
          <w:tcPr>
            <w:tcW w:w="2835" w:type="dxa"/>
            <w:shd w:val="clear" w:color="auto" w:fill="D9E2F3"/>
            <w:vAlign w:val="center"/>
          </w:tcPr>
          <w:p w14:paraId="4FE5E6A1"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1CD9F5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25CAD90" w14:textId="77777777" w:rsidTr="00DF1F49">
        <w:tc>
          <w:tcPr>
            <w:tcW w:w="2835" w:type="dxa"/>
            <w:shd w:val="clear" w:color="auto" w:fill="D9E2F3"/>
            <w:vAlign w:val="center"/>
          </w:tcPr>
          <w:p w14:paraId="56F79742"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372B37D" w14:textId="77777777" w:rsidR="00AC34B0" w:rsidRPr="00FD1EE4" w:rsidRDefault="00AC34B0" w:rsidP="00DF1F49">
            <w:pPr>
              <w:spacing w:before="240" w:after="240"/>
              <w:rPr>
                <w:rFonts w:ascii="GHEA Grapalat" w:eastAsia="GHEA Grapalat" w:hAnsi="GHEA Grapalat" w:cs="GHEA Grapalat"/>
              </w:rPr>
            </w:pPr>
          </w:p>
        </w:tc>
      </w:tr>
    </w:tbl>
    <w:p w14:paraId="087B1733" w14:textId="77777777" w:rsidR="00AC34B0" w:rsidRPr="00FD1EE4" w:rsidRDefault="00AC34B0" w:rsidP="00AC34B0">
      <w:pPr>
        <w:rPr>
          <w:rFonts w:ascii="GHEA Grapalat" w:eastAsia="GHEA Grapalat" w:hAnsi="GHEA Grapalat" w:cs="GHEA Grapalat"/>
        </w:rPr>
      </w:pPr>
    </w:p>
    <w:p w14:paraId="7535C79B"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2B377B79"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0A8895AB"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45B9869" w14:textId="77777777" w:rsidTr="00DF1F49">
        <w:tc>
          <w:tcPr>
            <w:tcW w:w="2835" w:type="dxa"/>
            <w:shd w:val="clear" w:color="auto" w:fill="D9E2F3"/>
            <w:vAlign w:val="center"/>
          </w:tcPr>
          <w:p w14:paraId="34E28A4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1DE9DE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19E9E64" w14:textId="77777777" w:rsidTr="00DF1F49">
        <w:tc>
          <w:tcPr>
            <w:tcW w:w="2835" w:type="dxa"/>
            <w:shd w:val="clear" w:color="auto" w:fill="D9E2F3"/>
            <w:vAlign w:val="center"/>
          </w:tcPr>
          <w:p w14:paraId="48F295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1D57EFFE" w14:textId="77777777" w:rsidR="00AC34B0" w:rsidRPr="00FD1EE4" w:rsidRDefault="00AC34B0" w:rsidP="00DF1F49">
            <w:pPr>
              <w:spacing w:before="240" w:after="240"/>
              <w:rPr>
                <w:rFonts w:ascii="GHEA Grapalat" w:eastAsia="GHEA Grapalat" w:hAnsi="GHEA Grapalat" w:cs="GHEA Grapalat"/>
              </w:rPr>
            </w:pPr>
          </w:p>
        </w:tc>
      </w:tr>
    </w:tbl>
    <w:p w14:paraId="4D2F483B"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D8A7115" w14:textId="77777777" w:rsidTr="00DF1F49">
        <w:tc>
          <w:tcPr>
            <w:tcW w:w="2835" w:type="dxa"/>
            <w:shd w:val="clear" w:color="auto" w:fill="D9E2F3"/>
            <w:vAlign w:val="center"/>
          </w:tcPr>
          <w:p w14:paraId="29F2DA7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4B4220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B6B164" w14:textId="77777777" w:rsidTr="00DF1F49">
        <w:tc>
          <w:tcPr>
            <w:tcW w:w="2835" w:type="dxa"/>
            <w:shd w:val="clear" w:color="auto" w:fill="D9E2F3"/>
            <w:vAlign w:val="center"/>
          </w:tcPr>
          <w:p w14:paraId="73212D3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AD050C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89267E" w14:textId="77777777" w:rsidTr="00DF1F49">
        <w:tc>
          <w:tcPr>
            <w:tcW w:w="2835" w:type="dxa"/>
            <w:shd w:val="clear" w:color="auto" w:fill="D9E2F3"/>
            <w:vAlign w:val="center"/>
          </w:tcPr>
          <w:p w14:paraId="6FC0026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429D2C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0631FA" w14:textId="77777777" w:rsidTr="00DF1F49">
        <w:tc>
          <w:tcPr>
            <w:tcW w:w="2835" w:type="dxa"/>
            <w:shd w:val="clear" w:color="auto" w:fill="D9E2F3"/>
            <w:vAlign w:val="center"/>
          </w:tcPr>
          <w:p w14:paraId="7F967AB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AEE177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A4CF52D" w14:textId="77777777" w:rsidTr="00DF1F49">
        <w:tc>
          <w:tcPr>
            <w:tcW w:w="2835" w:type="dxa"/>
            <w:shd w:val="clear" w:color="auto" w:fill="D9E2F3"/>
            <w:vAlign w:val="center"/>
          </w:tcPr>
          <w:p w14:paraId="27B81B3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CF7D25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46E68D" w14:textId="77777777" w:rsidTr="00DF1F49">
        <w:trPr>
          <w:trHeight w:val="1361"/>
        </w:trPr>
        <w:tc>
          <w:tcPr>
            <w:tcW w:w="2835" w:type="dxa"/>
            <w:shd w:val="clear" w:color="auto" w:fill="D9E2F3"/>
            <w:vAlign w:val="center"/>
          </w:tcPr>
          <w:p w14:paraId="6566813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2877C17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4A36461" w14:textId="77777777" w:rsidTr="00DF1F49">
        <w:tc>
          <w:tcPr>
            <w:tcW w:w="2835" w:type="dxa"/>
            <w:shd w:val="clear" w:color="auto" w:fill="D9E2F3"/>
            <w:vAlign w:val="center"/>
          </w:tcPr>
          <w:p w14:paraId="5C0778A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5AC78CF" w14:textId="77777777" w:rsidR="00AC34B0" w:rsidRPr="00FD1EE4" w:rsidRDefault="00AC34B0" w:rsidP="00DF1F49">
            <w:pPr>
              <w:spacing w:before="240" w:after="240"/>
              <w:rPr>
                <w:rFonts w:ascii="GHEA Grapalat" w:eastAsia="GHEA Grapalat" w:hAnsi="GHEA Grapalat" w:cs="GHEA Grapalat"/>
              </w:rPr>
            </w:pPr>
          </w:p>
        </w:tc>
      </w:tr>
    </w:tbl>
    <w:p w14:paraId="6B4ECC81"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727C08FB" w14:textId="77777777" w:rsidTr="00DF1F49">
        <w:tc>
          <w:tcPr>
            <w:tcW w:w="2836" w:type="dxa"/>
            <w:shd w:val="clear" w:color="auto" w:fill="D9E2F3"/>
            <w:vAlign w:val="center"/>
          </w:tcPr>
          <w:p w14:paraId="490866F3"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2625C4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ADF7F1" w14:textId="77777777" w:rsidTr="00DF1F49">
        <w:tc>
          <w:tcPr>
            <w:tcW w:w="2836" w:type="dxa"/>
            <w:shd w:val="clear" w:color="auto" w:fill="D9E2F3"/>
            <w:vAlign w:val="center"/>
          </w:tcPr>
          <w:p w14:paraId="1B716D90"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6984E1D6"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9D8B53F"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20DD263"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074CE0EE"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2B5DD072"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66D6D35E" w14:textId="77777777" w:rsidTr="00DF1F49">
        <w:tc>
          <w:tcPr>
            <w:tcW w:w="2837" w:type="dxa"/>
            <w:shd w:val="clear" w:color="auto" w:fill="D9E2F3"/>
            <w:vAlign w:val="center"/>
          </w:tcPr>
          <w:p w14:paraId="491271E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63A9094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102FAD6" w14:textId="77777777" w:rsidTr="00DF1F49">
        <w:tc>
          <w:tcPr>
            <w:tcW w:w="2837" w:type="dxa"/>
            <w:shd w:val="clear" w:color="auto" w:fill="D9E2F3"/>
            <w:vAlign w:val="center"/>
          </w:tcPr>
          <w:p w14:paraId="5A77BBC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3E6B9A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A0CDC4B" w14:textId="77777777" w:rsidTr="00DF1F49">
        <w:tc>
          <w:tcPr>
            <w:tcW w:w="2837" w:type="dxa"/>
            <w:shd w:val="clear" w:color="auto" w:fill="D9E2F3"/>
            <w:vAlign w:val="center"/>
          </w:tcPr>
          <w:p w14:paraId="2A5DAA1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653706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5973A3" w14:textId="77777777" w:rsidTr="00DF1F49">
        <w:tc>
          <w:tcPr>
            <w:tcW w:w="2837" w:type="dxa"/>
            <w:shd w:val="clear" w:color="auto" w:fill="D9E2F3"/>
            <w:vAlign w:val="center"/>
          </w:tcPr>
          <w:p w14:paraId="4A6BE2C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7E84C6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15C7F046"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CB615A0"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7B5C165A" w14:textId="77777777" w:rsidTr="00DF1F49">
        <w:tc>
          <w:tcPr>
            <w:tcW w:w="2837" w:type="dxa"/>
            <w:shd w:val="clear" w:color="auto" w:fill="D9E2F3"/>
            <w:vAlign w:val="center"/>
          </w:tcPr>
          <w:p w14:paraId="606853B2"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D5FB2D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7B9736" w14:textId="77777777" w:rsidTr="00DF1F49">
        <w:tc>
          <w:tcPr>
            <w:tcW w:w="2837" w:type="dxa"/>
            <w:shd w:val="clear" w:color="auto" w:fill="D9E2F3"/>
            <w:vAlign w:val="center"/>
          </w:tcPr>
          <w:p w14:paraId="16D2626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015A58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300D67" w14:textId="77777777" w:rsidTr="00DF1F49">
        <w:tc>
          <w:tcPr>
            <w:tcW w:w="2837" w:type="dxa"/>
            <w:shd w:val="clear" w:color="auto" w:fill="D9E2F3"/>
            <w:vAlign w:val="center"/>
          </w:tcPr>
          <w:p w14:paraId="1564DFC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59EA14E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E2FA6D" w14:textId="77777777" w:rsidTr="00DF1F49">
        <w:tc>
          <w:tcPr>
            <w:tcW w:w="2837" w:type="dxa"/>
            <w:shd w:val="clear" w:color="auto" w:fill="D9E2F3"/>
            <w:vAlign w:val="center"/>
          </w:tcPr>
          <w:p w14:paraId="427EE01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867AAA0"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C096E8D"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EAE1451"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074E56D9"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63667A21"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32EC3D7C" w14:textId="77777777" w:rsidTr="00DF1F49">
        <w:tc>
          <w:tcPr>
            <w:tcW w:w="2836" w:type="dxa"/>
            <w:shd w:val="clear" w:color="auto" w:fill="D9E2F3"/>
            <w:vAlign w:val="center"/>
          </w:tcPr>
          <w:p w14:paraId="6D681FC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E97DC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220DD7" w14:textId="77777777" w:rsidTr="00DF1F49">
        <w:tc>
          <w:tcPr>
            <w:tcW w:w="2836" w:type="dxa"/>
            <w:shd w:val="clear" w:color="auto" w:fill="D9E2F3"/>
            <w:vAlign w:val="center"/>
          </w:tcPr>
          <w:p w14:paraId="2BFF960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072AD46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9D3BD80" w14:textId="77777777" w:rsidTr="00DF1F49">
        <w:tc>
          <w:tcPr>
            <w:tcW w:w="2836" w:type="dxa"/>
            <w:shd w:val="clear" w:color="auto" w:fill="D9E2F3"/>
            <w:vAlign w:val="center"/>
          </w:tcPr>
          <w:p w14:paraId="6279B5F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2469B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0FCB22" w14:textId="77777777" w:rsidTr="00DF1F49">
        <w:tc>
          <w:tcPr>
            <w:tcW w:w="2836" w:type="dxa"/>
            <w:shd w:val="clear" w:color="auto" w:fill="D9E2F3"/>
            <w:vAlign w:val="center"/>
          </w:tcPr>
          <w:p w14:paraId="6B1989A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DC1ACD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CC8236" w14:textId="77777777" w:rsidTr="00DF1F49">
        <w:tc>
          <w:tcPr>
            <w:tcW w:w="2836" w:type="dxa"/>
            <w:shd w:val="clear" w:color="auto" w:fill="D9E2F3"/>
            <w:vAlign w:val="center"/>
          </w:tcPr>
          <w:p w14:paraId="6AF09ED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C0A36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A0C437E" w14:textId="77777777" w:rsidTr="00DF1F49">
        <w:tc>
          <w:tcPr>
            <w:tcW w:w="2836" w:type="dxa"/>
            <w:shd w:val="clear" w:color="auto" w:fill="D9E2F3"/>
            <w:vAlign w:val="center"/>
          </w:tcPr>
          <w:p w14:paraId="26AC17C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317FB31" w14:textId="77777777" w:rsidR="00AC34B0" w:rsidRPr="00FD1EE4" w:rsidRDefault="00AC34B0" w:rsidP="00DF1F49">
            <w:pPr>
              <w:spacing w:before="240" w:after="240"/>
              <w:rPr>
                <w:rFonts w:ascii="GHEA Grapalat" w:eastAsia="GHEA Grapalat" w:hAnsi="GHEA Grapalat" w:cs="GHEA Grapalat"/>
              </w:rPr>
            </w:pPr>
          </w:p>
        </w:tc>
      </w:tr>
    </w:tbl>
    <w:p w14:paraId="0386179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3369EE0D" w14:textId="77777777" w:rsidTr="00DF1F49">
        <w:tc>
          <w:tcPr>
            <w:tcW w:w="2977" w:type="dxa"/>
            <w:shd w:val="clear" w:color="auto" w:fill="D9E2F3"/>
            <w:vAlign w:val="center"/>
          </w:tcPr>
          <w:p w14:paraId="4A429A2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8215FE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81C78E" w14:textId="77777777" w:rsidTr="00DF1F49">
        <w:tc>
          <w:tcPr>
            <w:tcW w:w="2977" w:type="dxa"/>
            <w:shd w:val="clear" w:color="auto" w:fill="D9E2F3"/>
            <w:vAlign w:val="center"/>
          </w:tcPr>
          <w:p w14:paraId="01DE326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43F7BE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09DCF6" w14:textId="77777777" w:rsidTr="00DF1F49">
        <w:tc>
          <w:tcPr>
            <w:tcW w:w="2977" w:type="dxa"/>
            <w:shd w:val="clear" w:color="auto" w:fill="D9E2F3"/>
            <w:vAlign w:val="center"/>
          </w:tcPr>
          <w:p w14:paraId="57D1739E"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94D56D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B4C78EE" w14:textId="77777777" w:rsidTr="00DF1F49">
        <w:tc>
          <w:tcPr>
            <w:tcW w:w="2977" w:type="dxa"/>
            <w:shd w:val="clear" w:color="auto" w:fill="D9E2F3"/>
            <w:vAlign w:val="center"/>
          </w:tcPr>
          <w:p w14:paraId="606E9531"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0D5E721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F9F96F" w14:textId="77777777" w:rsidTr="00DF1F49">
        <w:tc>
          <w:tcPr>
            <w:tcW w:w="2977" w:type="dxa"/>
            <w:shd w:val="clear" w:color="auto" w:fill="D9E2F3"/>
            <w:vAlign w:val="center"/>
          </w:tcPr>
          <w:p w14:paraId="3FC83DB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7FF48E09" w14:textId="77777777" w:rsidR="00AC34B0" w:rsidRPr="00FD1EE4" w:rsidRDefault="00AC34B0" w:rsidP="00DF1F49">
            <w:pPr>
              <w:spacing w:before="240" w:after="240"/>
              <w:rPr>
                <w:rFonts w:ascii="GHEA Grapalat" w:eastAsia="GHEA Grapalat" w:hAnsi="GHEA Grapalat" w:cs="GHEA Grapalat"/>
              </w:rPr>
            </w:pPr>
          </w:p>
        </w:tc>
      </w:tr>
    </w:tbl>
    <w:p w14:paraId="07E3156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43EA638F" w14:textId="77777777" w:rsidTr="00DF1F49">
        <w:tc>
          <w:tcPr>
            <w:tcW w:w="2943" w:type="dxa"/>
            <w:shd w:val="clear" w:color="auto" w:fill="D9E2F3"/>
            <w:vAlign w:val="center"/>
          </w:tcPr>
          <w:p w14:paraId="2DB9EB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50861BE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FC001B" w14:textId="77777777" w:rsidTr="00DF1F49">
        <w:tc>
          <w:tcPr>
            <w:tcW w:w="2943" w:type="dxa"/>
            <w:shd w:val="clear" w:color="auto" w:fill="D9E2F3"/>
            <w:vAlign w:val="center"/>
          </w:tcPr>
          <w:p w14:paraId="11FA469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49728F9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FB9C49" w14:textId="77777777" w:rsidTr="00DF1F49">
        <w:tc>
          <w:tcPr>
            <w:tcW w:w="2943" w:type="dxa"/>
            <w:shd w:val="clear" w:color="auto" w:fill="D9E2F3"/>
            <w:vAlign w:val="center"/>
          </w:tcPr>
          <w:p w14:paraId="409CDAA2"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5C7C55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5E0C71" w14:textId="77777777" w:rsidTr="00DF1F49">
        <w:tc>
          <w:tcPr>
            <w:tcW w:w="2943" w:type="dxa"/>
            <w:shd w:val="clear" w:color="auto" w:fill="D9E2F3"/>
            <w:vAlign w:val="center"/>
          </w:tcPr>
          <w:p w14:paraId="57A75A09"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4A35E9FB" w14:textId="77777777" w:rsidR="00AC34B0" w:rsidRPr="00FD1EE4" w:rsidRDefault="00AC34B0" w:rsidP="00DF1F49">
            <w:pPr>
              <w:spacing w:before="240" w:after="240"/>
              <w:rPr>
                <w:rFonts w:ascii="GHEA Grapalat" w:eastAsia="GHEA Grapalat" w:hAnsi="GHEA Grapalat" w:cs="GHEA Grapalat"/>
              </w:rPr>
            </w:pPr>
          </w:p>
        </w:tc>
      </w:tr>
    </w:tbl>
    <w:p w14:paraId="600FFEC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5C809CD8" w14:textId="77777777" w:rsidTr="00DF1F49">
        <w:tc>
          <w:tcPr>
            <w:tcW w:w="2837" w:type="dxa"/>
            <w:shd w:val="clear" w:color="auto" w:fill="D9E2F3"/>
            <w:vAlign w:val="center"/>
          </w:tcPr>
          <w:p w14:paraId="60ACF25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65D94D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91D3E4" w14:textId="77777777" w:rsidTr="00DF1F49">
        <w:tc>
          <w:tcPr>
            <w:tcW w:w="2837" w:type="dxa"/>
            <w:shd w:val="clear" w:color="auto" w:fill="D9E2F3"/>
            <w:vAlign w:val="center"/>
          </w:tcPr>
          <w:p w14:paraId="4D0DF20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2B0A84B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4AE2A2B" w14:textId="77777777" w:rsidTr="00DF1F49">
        <w:tc>
          <w:tcPr>
            <w:tcW w:w="2837" w:type="dxa"/>
            <w:shd w:val="clear" w:color="auto" w:fill="D9E2F3"/>
            <w:vAlign w:val="center"/>
          </w:tcPr>
          <w:p w14:paraId="6E7ABE3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5E170B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285168" w14:textId="77777777" w:rsidTr="00DF1F49">
        <w:tc>
          <w:tcPr>
            <w:tcW w:w="2837" w:type="dxa"/>
            <w:shd w:val="clear" w:color="auto" w:fill="D9E2F3"/>
            <w:vAlign w:val="center"/>
          </w:tcPr>
          <w:p w14:paraId="0894A00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48CC9977" w14:textId="77777777" w:rsidR="00AC34B0" w:rsidRPr="00FD1EE4" w:rsidRDefault="00AC34B0" w:rsidP="00DF1F49">
            <w:pPr>
              <w:spacing w:before="240" w:after="240"/>
              <w:rPr>
                <w:rFonts w:ascii="GHEA Grapalat" w:eastAsia="GHEA Grapalat" w:hAnsi="GHEA Grapalat" w:cs="GHEA Grapalat"/>
              </w:rPr>
            </w:pPr>
          </w:p>
        </w:tc>
      </w:tr>
    </w:tbl>
    <w:p w14:paraId="61C7E130"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260A640C" w14:textId="77777777" w:rsidTr="00DF1F49">
        <w:trPr>
          <w:trHeight w:val="924"/>
        </w:trPr>
        <w:tc>
          <w:tcPr>
            <w:tcW w:w="9016" w:type="dxa"/>
            <w:gridSpan w:val="2"/>
            <w:vAlign w:val="center"/>
          </w:tcPr>
          <w:p w14:paraId="4C16E98B"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3CD7E97F" w14:textId="77777777" w:rsidTr="00DF1F49">
        <w:trPr>
          <w:trHeight w:val="684"/>
        </w:trPr>
        <w:tc>
          <w:tcPr>
            <w:tcW w:w="4508" w:type="dxa"/>
            <w:shd w:val="clear" w:color="auto" w:fill="D9E2F3"/>
            <w:vAlign w:val="center"/>
          </w:tcPr>
          <w:p w14:paraId="77ACDF1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3DF6B70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C282F4F" w14:textId="77777777" w:rsidTr="00DF1F49">
        <w:trPr>
          <w:trHeight w:val="1282"/>
        </w:trPr>
        <w:tc>
          <w:tcPr>
            <w:tcW w:w="4508" w:type="dxa"/>
            <w:shd w:val="clear" w:color="auto" w:fill="D9E2F3"/>
            <w:vAlign w:val="center"/>
          </w:tcPr>
          <w:p w14:paraId="42258D3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5A68BC2"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14C6E16"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5A4D33D5" w14:textId="77777777" w:rsidTr="00DF1F49">
        <w:tc>
          <w:tcPr>
            <w:tcW w:w="9016" w:type="dxa"/>
            <w:gridSpan w:val="2"/>
            <w:vAlign w:val="center"/>
          </w:tcPr>
          <w:p w14:paraId="2CABEA6D"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154D4A51" w14:textId="77777777" w:rsidTr="00DF1F49">
        <w:tc>
          <w:tcPr>
            <w:tcW w:w="9016" w:type="dxa"/>
            <w:gridSpan w:val="2"/>
            <w:vAlign w:val="center"/>
          </w:tcPr>
          <w:p w14:paraId="5ECA6338"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128B947"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3E0956B3" w14:textId="77777777" w:rsidTr="00DF1F49">
        <w:trPr>
          <w:trHeight w:val="924"/>
        </w:trPr>
        <w:tc>
          <w:tcPr>
            <w:tcW w:w="9016" w:type="dxa"/>
            <w:gridSpan w:val="2"/>
            <w:vAlign w:val="center"/>
          </w:tcPr>
          <w:p w14:paraId="2258A6F2"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25DA1565" w14:textId="77777777" w:rsidTr="00DF1F49">
        <w:trPr>
          <w:trHeight w:val="684"/>
        </w:trPr>
        <w:tc>
          <w:tcPr>
            <w:tcW w:w="4508" w:type="dxa"/>
            <w:shd w:val="clear" w:color="auto" w:fill="D9E2F3"/>
            <w:vAlign w:val="center"/>
          </w:tcPr>
          <w:p w14:paraId="074FE12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1E7C692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E41C3D9" w14:textId="77777777" w:rsidTr="00DF1F49">
        <w:trPr>
          <w:trHeight w:val="1282"/>
        </w:trPr>
        <w:tc>
          <w:tcPr>
            <w:tcW w:w="4508" w:type="dxa"/>
            <w:shd w:val="clear" w:color="auto" w:fill="D9E2F3"/>
            <w:vAlign w:val="center"/>
          </w:tcPr>
          <w:p w14:paraId="3A7387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D2501F8"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0FC972B2"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1F7A1853" w14:textId="77777777" w:rsidTr="00DF1F49">
        <w:tc>
          <w:tcPr>
            <w:tcW w:w="9016" w:type="dxa"/>
            <w:gridSpan w:val="2"/>
            <w:vAlign w:val="center"/>
          </w:tcPr>
          <w:p w14:paraId="7C03239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761B06F6" w14:textId="77777777" w:rsidTr="00DF1F49">
        <w:tc>
          <w:tcPr>
            <w:tcW w:w="9016" w:type="dxa"/>
            <w:gridSpan w:val="2"/>
            <w:vAlign w:val="center"/>
          </w:tcPr>
          <w:p w14:paraId="2A03FD59"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09AE4911" w14:textId="77777777" w:rsidTr="00DF1F49">
        <w:tc>
          <w:tcPr>
            <w:tcW w:w="9016" w:type="dxa"/>
            <w:gridSpan w:val="2"/>
            <w:vAlign w:val="center"/>
          </w:tcPr>
          <w:p w14:paraId="05E6FE16"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72AE8AD7" w14:textId="77777777" w:rsidTr="00DF1F49">
        <w:tc>
          <w:tcPr>
            <w:tcW w:w="9016" w:type="dxa"/>
            <w:gridSpan w:val="2"/>
            <w:vAlign w:val="center"/>
          </w:tcPr>
          <w:p w14:paraId="7E35D80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2D1160C1"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73181278" w14:textId="77777777" w:rsidTr="00DF1F49">
        <w:tc>
          <w:tcPr>
            <w:tcW w:w="2837" w:type="dxa"/>
            <w:shd w:val="clear" w:color="auto" w:fill="D9E2F3"/>
            <w:vAlign w:val="center"/>
          </w:tcPr>
          <w:p w14:paraId="0EB98F54"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FBC3A5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A96864" w14:textId="77777777" w:rsidTr="00DF1F49">
        <w:tc>
          <w:tcPr>
            <w:tcW w:w="2837" w:type="dxa"/>
            <w:shd w:val="clear" w:color="auto" w:fill="D9E2F3"/>
            <w:vAlign w:val="center"/>
          </w:tcPr>
          <w:p w14:paraId="7D897C34"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E6EC56A"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1A9823FD"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426A80B" w14:textId="77777777" w:rsidTr="00DF1F49">
        <w:tc>
          <w:tcPr>
            <w:tcW w:w="2837" w:type="dxa"/>
            <w:shd w:val="clear" w:color="auto" w:fill="D9E2F3"/>
            <w:vAlign w:val="center"/>
          </w:tcPr>
          <w:p w14:paraId="5316A91B"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2762566A"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0299DFAD"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3A0990A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B7C0724" w14:textId="77777777" w:rsidTr="00DF1F49">
        <w:tc>
          <w:tcPr>
            <w:tcW w:w="2837" w:type="dxa"/>
            <w:shd w:val="clear" w:color="auto" w:fill="D9E2F3"/>
            <w:vAlign w:val="center"/>
          </w:tcPr>
          <w:p w14:paraId="1C00362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F2A794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7FFAA6" w14:textId="77777777" w:rsidTr="00DF1F49">
        <w:tc>
          <w:tcPr>
            <w:tcW w:w="2837" w:type="dxa"/>
            <w:shd w:val="clear" w:color="auto" w:fill="D9E2F3"/>
            <w:vAlign w:val="center"/>
          </w:tcPr>
          <w:p w14:paraId="502AC23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1368FB5E" w14:textId="77777777" w:rsidR="00AC34B0" w:rsidRPr="00FD1EE4" w:rsidRDefault="00AC34B0" w:rsidP="00DF1F49">
            <w:pPr>
              <w:spacing w:before="240" w:after="240"/>
              <w:rPr>
                <w:rFonts w:ascii="GHEA Grapalat" w:eastAsia="GHEA Grapalat" w:hAnsi="GHEA Grapalat" w:cs="GHEA Grapalat"/>
              </w:rPr>
            </w:pPr>
          </w:p>
        </w:tc>
      </w:tr>
    </w:tbl>
    <w:p w14:paraId="71BF804D"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AAA0D8C"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48D68C3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DA4940A" w14:textId="77777777" w:rsidTr="00DF1F49">
        <w:tc>
          <w:tcPr>
            <w:tcW w:w="2835" w:type="dxa"/>
            <w:shd w:val="clear" w:color="auto" w:fill="D9E2F3"/>
            <w:vAlign w:val="center"/>
          </w:tcPr>
          <w:p w14:paraId="69CD604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6F3AF9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0484BA3" w14:textId="77777777" w:rsidTr="00DF1F49">
        <w:tc>
          <w:tcPr>
            <w:tcW w:w="2835" w:type="dxa"/>
            <w:shd w:val="clear" w:color="auto" w:fill="D9E2F3"/>
            <w:vAlign w:val="center"/>
          </w:tcPr>
          <w:p w14:paraId="3DD02F7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6B95D9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C0F3D75" w14:textId="77777777" w:rsidTr="00DF1F49">
        <w:tc>
          <w:tcPr>
            <w:tcW w:w="2835" w:type="dxa"/>
            <w:shd w:val="clear" w:color="auto" w:fill="D9E2F3"/>
            <w:vAlign w:val="center"/>
          </w:tcPr>
          <w:p w14:paraId="308A87B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4D84D5E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5FD7B9" w14:textId="77777777" w:rsidTr="00DF1F49">
        <w:tc>
          <w:tcPr>
            <w:tcW w:w="2835" w:type="dxa"/>
            <w:shd w:val="clear" w:color="auto" w:fill="D9E2F3"/>
            <w:vAlign w:val="center"/>
          </w:tcPr>
          <w:p w14:paraId="6FB5AE5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7EDE4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B26177" w14:textId="77777777" w:rsidTr="00DF1F49">
        <w:tc>
          <w:tcPr>
            <w:tcW w:w="2835" w:type="dxa"/>
            <w:shd w:val="clear" w:color="auto" w:fill="D9E2F3"/>
            <w:vAlign w:val="center"/>
          </w:tcPr>
          <w:p w14:paraId="33E3B6A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1E3654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4EA319" w14:textId="77777777" w:rsidTr="00DF1F49">
        <w:tc>
          <w:tcPr>
            <w:tcW w:w="2835" w:type="dxa"/>
            <w:shd w:val="clear" w:color="auto" w:fill="D9E2F3"/>
            <w:vAlign w:val="center"/>
          </w:tcPr>
          <w:p w14:paraId="1551DCF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0959A5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AD4FCBB" w14:textId="77777777" w:rsidTr="00DF1F49">
        <w:tc>
          <w:tcPr>
            <w:tcW w:w="2835" w:type="dxa"/>
            <w:shd w:val="clear" w:color="auto" w:fill="D9E2F3"/>
            <w:vAlign w:val="center"/>
          </w:tcPr>
          <w:p w14:paraId="11D39EF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E876259" w14:textId="77777777" w:rsidR="00AC34B0" w:rsidRPr="00FD1EE4" w:rsidRDefault="00AC34B0" w:rsidP="00DF1F49">
            <w:pPr>
              <w:spacing w:before="240" w:after="240"/>
              <w:rPr>
                <w:rFonts w:ascii="GHEA Grapalat" w:eastAsia="GHEA Grapalat" w:hAnsi="GHEA Grapalat" w:cs="GHEA Grapalat"/>
              </w:rPr>
            </w:pPr>
          </w:p>
        </w:tc>
      </w:tr>
    </w:tbl>
    <w:p w14:paraId="47F05C7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D741D2E" w14:textId="77777777" w:rsidTr="00DF1F49">
        <w:trPr>
          <w:trHeight w:val="853"/>
        </w:trPr>
        <w:tc>
          <w:tcPr>
            <w:tcW w:w="2835" w:type="dxa"/>
            <w:vMerge w:val="restart"/>
            <w:shd w:val="clear" w:color="auto" w:fill="D9E2F3"/>
            <w:vAlign w:val="center"/>
          </w:tcPr>
          <w:p w14:paraId="6B18F6FB"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37C7F7A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E7F9F47" w14:textId="77777777" w:rsidTr="00DF1F49">
        <w:trPr>
          <w:trHeight w:val="850"/>
        </w:trPr>
        <w:tc>
          <w:tcPr>
            <w:tcW w:w="2835" w:type="dxa"/>
            <w:vMerge/>
            <w:shd w:val="clear" w:color="auto" w:fill="D9E2F3"/>
            <w:vAlign w:val="center"/>
          </w:tcPr>
          <w:p w14:paraId="3A9035F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9723C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2705388" w14:textId="77777777" w:rsidTr="00DF1F49">
        <w:trPr>
          <w:trHeight w:val="850"/>
        </w:trPr>
        <w:tc>
          <w:tcPr>
            <w:tcW w:w="2835" w:type="dxa"/>
            <w:vMerge/>
            <w:shd w:val="clear" w:color="auto" w:fill="D9E2F3"/>
            <w:vAlign w:val="center"/>
          </w:tcPr>
          <w:p w14:paraId="410E29B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762C01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E4E09E" w14:textId="77777777" w:rsidTr="00DF1F49">
        <w:trPr>
          <w:trHeight w:val="850"/>
        </w:trPr>
        <w:tc>
          <w:tcPr>
            <w:tcW w:w="2835" w:type="dxa"/>
            <w:vMerge/>
            <w:shd w:val="clear" w:color="auto" w:fill="D9E2F3"/>
            <w:vAlign w:val="center"/>
          </w:tcPr>
          <w:p w14:paraId="2A4130B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1F6D2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559A6C" w14:textId="77777777" w:rsidTr="00DF1F49">
        <w:trPr>
          <w:trHeight w:val="850"/>
        </w:trPr>
        <w:tc>
          <w:tcPr>
            <w:tcW w:w="2835" w:type="dxa"/>
            <w:vMerge/>
            <w:shd w:val="clear" w:color="auto" w:fill="D9E2F3"/>
            <w:vAlign w:val="center"/>
          </w:tcPr>
          <w:p w14:paraId="2B89C11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C1C2A8" w14:textId="77777777" w:rsidR="00AC34B0" w:rsidRPr="00FD1EE4" w:rsidRDefault="00AC34B0" w:rsidP="00DF1F49">
            <w:pPr>
              <w:spacing w:before="240" w:after="240"/>
              <w:rPr>
                <w:rFonts w:ascii="GHEA Grapalat" w:eastAsia="GHEA Grapalat" w:hAnsi="GHEA Grapalat" w:cs="GHEA Grapalat"/>
              </w:rPr>
            </w:pPr>
          </w:p>
        </w:tc>
      </w:tr>
    </w:tbl>
    <w:p w14:paraId="5111F095"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E9B1E95" w14:textId="77777777" w:rsidTr="00DF1F49">
        <w:tc>
          <w:tcPr>
            <w:tcW w:w="2835" w:type="dxa"/>
            <w:shd w:val="clear" w:color="auto" w:fill="D9E2F3"/>
            <w:vAlign w:val="center"/>
          </w:tcPr>
          <w:p w14:paraId="38476BA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26FACD1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1CC758" w14:textId="77777777" w:rsidTr="00DF1F49">
        <w:tc>
          <w:tcPr>
            <w:tcW w:w="2835" w:type="dxa"/>
            <w:shd w:val="clear" w:color="auto" w:fill="D9E2F3"/>
            <w:vAlign w:val="center"/>
          </w:tcPr>
          <w:p w14:paraId="1FF1268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160C2C6" w14:textId="77777777" w:rsidR="00AC34B0" w:rsidRPr="00FD1EE4" w:rsidRDefault="00AC34B0" w:rsidP="00DF1F49">
            <w:pPr>
              <w:spacing w:before="240" w:after="240"/>
              <w:rPr>
                <w:rFonts w:ascii="GHEA Grapalat" w:eastAsia="GHEA Grapalat" w:hAnsi="GHEA Grapalat" w:cs="GHEA Grapalat"/>
              </w:rPr>
            </w:pPr>
          </w:p>
        </w:tc>
      </w:tr>
    </w:tbl>
    <w:p w14:paraId="03187BA0"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D4B637E"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739218BB" w14:textId="77777777" w:rsidTr="00DF1F49">
        <w:tc>
          <w:tcPr>
            <w:tcW w:w="9016" w:type="dxa"/>
            <w:shd w:val="clear" w:color="auto" w:fill="DBE5F1" w:themeFill="accent1" w:themeFillTint="33"/>
          </w:tcPr>
          <w:p w14:paraId="3034C5B9"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0D9B40E2" w14:textId="77777777" w:rsidTr="00DF1F49">
        <w:trPr>
          <w:trHeight w:val="10187"/>
        </w:trPr>
        <w:tc>
          <w:tcPr>
            <w:tcW w:w="9016" w:type="dxa"/>
          </w:tcPr>
          <w:p w14:paraId="46CBA58F" w14:textId="77777777" w:rsidR="00AC34B0" w:rsidRPr="00FD1EE4" w:rsidRDefault="00AC34B0" w:rsidP="00DF1F49">
            <w:pPr>
              <w:rPr>
                <w:rFonts w:ascii="GHEA Grapalat" w:eastAsia="GHEA Grapalat" w:hAnsi="GHEA Grapalat" w:cs="GHEA Grapalat"/>
                <w:b/>
                <w:color w:val="000000"/>
              </w:rPr>
            </w:pPr>
          </w:p>
        </w:tc>
      </w:tr>
    </w:tbl>
    <w:p w14:paraId="1814E117"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740BF1AA" w14:textId="77777777" w:rsidR="00AC34B0" w:rsidRDefault="00AC34B0" w:rsidP="00AC34B0">
      <w:pPr>
        <w:rPr>
          <w:rFonts w:ascii="GHEA Grapalat" w:hAnsi="GHEA Grapalat"/>
          <w:b/>
        </w:rPr>
      </w:pPr>
    </w:p>
    <w:p w14:paraId="0942FD73" w14:textId="77777777" w:rsidR="00AC34B0" w:rsidRDefault="00AC34B0" w:rsidP="00AC34B0">
      <w:pPr>
        <w:rPr>
          <w:ins w:id="23" w:author="Inesa Kocharyan" w:date="2021-09-01T11:45:00Z"/>
          <w:rFonts w:ascii="GHEA Grapalat" w:hAnsi="GHEA Grapalat"/>
          <w:b/>
        </w:rPr>
      </w:pPr>
    </w:p>
    <w:p w14:paraId="6A01CD76" w14:textId="77777777" w:rsidR="00AC34B0" w:rsidRDefault="00AC34B0" w:rsidP="00AC34B0">
      <w:pPr>
        <w:rPr>
          <w:rFonts w:ascii="GHEA Grapalat" w:hAnsi="GHEA Grapalat"/>
          <w:b/>
        </w:rPr>
      </w:pPr>
      <w:r>
        <w:rPr>
          <w:rFonts w:ascii="GHEA Grapalat" w:hAnsi="GHEA Grapalat"/>
          <w:b/>
        </w:rPr>
        <w:br w:type="page"/>
      </w:r>
    </w:p>
    <w:p w14:paraId="623419E8" w14:textId="77777777" w:rsidR="00AC34B0" w:rsidRDefault="00AC34B0" w:rsidP="00AC34B0">
      <w:pPr>
        <w:spacing w:line="360" w:lineRule="auto"/>
        <w:contextualSpacing/>
        <w:jc w:val="center"/>
        <w:rPr>
          <w:rFonts w:ascii="GHEA Grapalat" w:hAnsi="GHEA Grapalat"/>
          <w:b/>
        </w:rPr>
      </w:pPr>
    </w:p>
    <w:p w14:paraId="03D2C4A8"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47CF1FA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FFEDDA0"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F8942A8"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6FCEE080"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E87748D"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D8F2E58"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8F1E02D"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2320200"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383AA2A"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4D240A3D"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AA99F19"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8497339"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14D63657"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8EF58E8"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132AA0E"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FB2929B"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0AF3500"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3C912208"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6D36F5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1864103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51CDCD44"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5F487CA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7AE2C910"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948661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98092B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48A1A1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71182F2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7D712E3"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20FC6F3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0F42BE1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0E84160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C4F07C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EEA3E5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B65D8A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D36860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FC03C90"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0CE05CD9"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1656A01D"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1449439E"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9B3B806"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EA79DC9" w14:textId="77777777" w:rsidR="00DB6B33" w:rsidRDefault="00DB6B33">
      <w:pPr>
        <w:rPr>
          <w:rFonts w:ascii="GHEA Grapalat" w:hAnsi="GHEA Grapalat"/>
          <w:b/>
        </w:rPr>
      </w:pPr>
      <w:r>
        <w:rPr>
          <w:rFonts w:ascii="GHEA Grapalat" w:hAnsi="GHEA Grapalat"/>
          <w:b/>
        </w:rPr>
        <w:br w:type="page"/>
      </w:r>
    </w:p>
    <w:p w14:paraId="5F5D1F87"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574C915B" w14:textId="5988621B" w:rsidR="00171420" w:rsidRPr="0090751B" w:rsidRDefault="00B2572B" w:rsidP="00171420">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171420" w:rsidRPr="005E7CB1">
        <w:rPr>
          <w:rFonts w:ascii="GHEA Grapalat" w:hAnsi="GHEA Grapalat"/>
          <w:color w:val="FF0000"/>
          <w:sz w:val="24"/>
          <w:szCs w:val="24"/>
          <w:lang w:val="en-US"/>
        </w:rPr>
        <w:t>IHAK</w:t>
      </w:r>
      <w:r w:rsidR="00171420" w:rsidRPr="005E7CB1">
        <w:rPr>
          <w:rFonts w:ascii="GHEA Grapalat" w:hAnsi="GHEA Grapalat"/>
          <w:color w:val="FF0000"/>
          <w:sz w:val="24"/>
          <w:szCs w:val="24"/>
        </w:rPr>
        <w:t>-</w:t>
      </w:r>
      <w:proofErr w:type="spellStart"/>
      <w:r w:rsidR="00171420" w:rsidRPr="005E7CB1">
        <w:rPr>
          <w:rFonts w:ascii="GHEA Grapalat" w:hAnsi="GHEA Grapalat"/>
          <w:color w:val="FF0000"/>
          <w:sz w:val="24"/>
          <w:szCs w:val="24"/>
          <w:lang w:val="en-US"/>
        </w:rPr>
        <w:t>GHTsDzB</w:t>
      </w:r>
      <w:proofErr w:type="spellEnd"/>
      <w:r w:rsidR="00171420" w:rsidRPr="005E7CB1">
        <w:rPr>
          <w:rFonts w:ascii="GHEA Grapalat" w:hAnsi="GHEA Grapalat"/>
          <w:color w:val="FF0000"/>
          <w:sz w:val="24"/>
          <w:szCs w:val="24"/>
        </w:rPr>
        <w:t>-2</w:t>
      </w:r>
      <w:r w:rsidR="002837EB">
        <w:rPr>
          <w:rFonts w:ascii="GHEA Grapalat" w:hAnsi="GHEA Grapalat"/>
          <w:color w:val="FF0000"/>
          <w:sz w:val="24"/>
          <w:szCs w:val="24"/>
        </w:rPr>
        <w:t>6</w:t>
      </w:r>
      <w:r w:rsidR="00171420" w:rsidRPr="005E7CB1">
        <w:rPr>
          <w:rFonts w:ascii="GHEA Grapalat" w:hAnsi="GHEA Grapalat"/>
          <w:color w:val="FF0000"/>
          <w:sz w:val="24"/>
          <w:szCs w:val="24"/>
        </w:rPr>
        <w:t>/</w:t>
      </w:r>
      <w:r w:rsidR="0090751B" w:rsidRPr="0090751B">
        <w:rPr>
          <w:rFonts w:ascii="GHEA Grapalat" w:hAnsi="GHEA Grapalat"/>
          <w:color w:val="FF0000"/>
          <w:sz w:val="24"/>
          <w:szCs w:val="24"/>
        </w:rPr>
        <w:t>33</w:t>
      </w:r>
    </w:p>
    <w:p w14:paraId="244A3B50" w14:textId="2F7134FD" w:rsidR="00B2572B" w:rsidRPr="009044F1" w:rsidRDefault="00B2572B" w:rsidP="00171420">
      <w:pPr>
        <w:pStyle w:val="BodyTextIndent3"/>
        <w:widowControl w:val="0"/>
        <w:spacing w:after="160" w:line="240" w:lineRule="auto"/>
        <w:jc w:val="right"/>
        <w:rPr>
          <w:rFonts w:ascii="GHEA Grapalat" w:hAnsi="GHEA Grapalat"/>
        </w:rPr>
      </w:pPr>
    </w:p>
    <w:p w14:paraId="4ED23531"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714F7D6D" w14:textId="77777777" w:rsidR="00B2572B" w:rsidRPr="009044F1" w:rsidRDefault="00B2572B" w:rsidP="00B46D58">
      <w:pPr>
        <w:widowControl w:val="0"/>
        <w:spacing w:after="120"/>
        <w:ind w:firstLine="567"/>
        <w:jc w:val="center"/>
        <w:rPr>
          <w:rFonts w:ascii="GHEA Grapalat" w:hAnsi="GHEA Grapalat"/>
        </w:rPr>
      </w:pPr>
    </w:p>
    <w:p w14:paraId="799AED2F" w14:textId="1A4E753D" w:rsidR="00171420" w:rsidRPr="0090751B" w:rsidRDefault="00B2572B" w:rsidP="00171420">
      <w:pPr>
        <w:pStyle w:val="BodyTextIndent3"/>
        <w:widowControl w:val="0"/>
        <w:spacing w:after="160" w:line="240" w:lineRule="auto"/>
        <w:jc w:val="right"/>
        <w:rPr>
          <w:rFonts w:ascii="GHEA Grapalat" w:hAnsi="GHEA Grapalat" w:cs="Arial"/>
          <w:b/>
          <w:sz w:val="24"/>
          <w:szCs w:val="24"/>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Pr="005744FC">
        <w:rPr>
          <w:rFonts w:ascii="GHEA Grapalat" w:hAnsi="GHEA Grapalat"/>
          <w:spacing w:val="-6"/>
        </w:rPr>
        <w:t>---</w:t>
      </w:r>
      <w:r w:rsidR="00171420" w:rsidRPr="00171420">
        <w:rPr>
          <w:rFonts w:ascii="GHEA Grapalat" w:hAnsi="GHEA Grapalat"/>
          <w:color w:val="FF0000"/>
          <w:sz w:val="24"/>
          <w:szCs w:val="24"/>
        </w:rPr>
        <w:t xml:space="preserve"> </w:t>
      </w:r>
      <w:r w:rsidR="00171420" w:rsidRPr="005E7CB1">
        <w:rPr>
          <w:rFonts w:ascii="GHEA Grapalat" w:hAnsi="GHEA Grapalat"/>
          <w:color w:val="FF0000"/>
          <w:sz w:val="24"/>
          <w:szCs w:val="24"/>
          <w:lang w:val="en-US"/>
        </w:rPr>
        <w:t>IHAK</w:t>
      </w:r>
      <w:r w:rsidR="00171420" w:rsidRPr="005E7CB1">
        <w:rPr>
          <w:rFonts w:ascii="GHEA Grapalat" w:hAnsi="GHEA Grapalat"/>
          <w:color w:val="FF0000"/>
          <w:sz w:val="24"/>
          <w:szCs w:val="24"/>
        </w:rPr>
        <w:t>-</w:t>
      </w:r>
      <w:proofErr w:type="spellStart"/>
      <w:r w:rsidR="00171420" w:rsidRPr="005E7CB1">
        <w:rPr>
          <w:rFonts w:ascii="GHEA Grapalat" w:hAnsi="GHEA Grapalat"/>
          <w:color w:val="FF0000"/>
          <w:sz w:val="24"/>
          <w:szCs w:val="24"/>
          <w:lang w:val="en-US"/>
        </w:rPr>
        <w:t>GHTsDzB</w:t>
      </w:r>
      <w:proofErr w:type="spellEnd"/>
      <w:r w:rsidR="00171420" w:rsidRPr="005E7CB1">
        <w:rPr>
          <w:rFonts w:ascii="GHEA Grapalat" w:hAnsi="GHEA Grapalat"/>
          <w:color w:val="FF0000"/>
          <w:sz w:val="24"/>
          <w:szCs w:val="24"/>
        </w:rPr>
        <w:t>-2</w:t>
      </w:r>
      <w:r w:rsidR="002837EB">
        <w:rPr>
          <w:rFonts w:ascii="GHEA Grapalat" w:hAnsi="GHEA Grapalat"/>
          <w:color w:val="FF0000"/>
          <w:sz w:val="24"/>
          <w:szCs w:val="24"/>
        </w:rPr>
        <w:t>6</w:t>
      </w:r>
      <w:r w:rsidR="00171420" w:rsidRPr="005E7CB1">
        <w:rPr>
          <w:rFonts w:ascii="GHEA Grapalat" w:hAnsi="GHEA Grapalat"/>
          <w:color w:val="FF0000"/>
          <w:sz w:val="24"/>
          <w:szCs w:val="24"/>
        </w:rPr>
        <w:t>/</w:t>
      </w:r>
      <w:r w:rsidR="0090751B" w:rsidRPr="0090751B">
        <w:rPr>
          <w:rFonts w:ascii="GHEA Grapalat" w:hAnsi="GHEA Grapalat"/>
          <w:color w:val="FF0000"/>
          <w:sz w:val="24"/>
          <w:szCs w:val="24"/>
        </w:rPr>
        <w:t>33</w:t>
      </w:r>
    </w:p>
    <w:p w14:paraId="38D0340C" w14:textId="478A1B36" w:rsidR="005646FC" w:rsidRPr="008842CE" w:rsidRDefault="005744FC" w:rsidP="00171420">
      <w:pPr>
        <w:widowControl w:val="0"/>
        <w:spacing w:after="160"/>
        <w:ind w:firstLine="567"/>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266975BF"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36D6DB82"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6BAFC9C3"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75981B07"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51DC3F3E"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972FBAD"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1B2DE0A2"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4A0F76F3"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4E5328C9"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4"/>
              <w:t>**</w:t>
            </w:r>
          </w:p>
          <w:p w14:paraId="67507F0F"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16274CB3"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7CB6383B"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41698C0F"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6751D573"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9768AFF"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3BF39E4"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A1CD731"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7F7833D6"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3F96C038"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92EE3E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66EA078E"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B30CF58"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A8F2701"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40D82881" w14:textId="77777777" w:rsidR="003D2166" w:rsidRPr="005744FC" w:rsidRDefault="003D2166" w:rsidP="00B46D58">
            <w:pPr>
              <w:widowControl w:val="0"/>
              <w:jc w:val="center"/>
              <w:rPr>
                <w:rFonts w:ascii="GHEA Grapalat" w:hAnsi="GHEA Grapalat"/>
                <w:sz w:val="20"/>
                <w:szCs w:val="20"/>
              </w:rPr>
            </w:pPr>
          </w:p>
        </w:tc>
      </w:tr>
      <w:tr w:rsidR="003D2166" w:rsidRPr="005744FC" w14:paraId="40D2332E"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1558F8A4"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11476C52"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C1336DD"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82CBB84"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37227AEA" w14:textId="77777777" w:rsidR="003D2166" w:rsidRPr="005744FC" w:rsidRDefault="003D2166" w:rsidP="00B46D58">
            <w:pPr>
              <w:widowControl w:val="0"/>
              <w:rPr>
                <w:rFonts w:ascii="GHEA Grapalat" w:hAnsi="GHEA Grapalat"/>
                <w:sz w:val="20"/>
                <w:szCs w:val="20"/>
              </w:rPr>
            </w:pPr>
          </w:p>
        </w:tc>
      </w:tr>
      <w:tr w:rsidR="003D2166" w:rsidRPr="005744FC" w14:paraId="5885BFCD"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B025330"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033E2C5C"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33889B0"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B06C443"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3DA405F8" w14:textId="77777777" w:rsidR="003D2166" w:rsidRPr="005744FC" w:rsidRDefault="003D2166" w:rsidP="00B46D58">
            <w:pPr>
              <w:widowControl w:val="0"/>
              <w:jc w:val="center"/>
              <w:rPr>
                <w:rFonts w:ascii="GHEA Grapalat" w:hAnsi="GHEA Grapalat"/>
                <w:sz w:val="20"/>
                <w:szCs w:val="20"/>
              </w:rPr>
            </w:pPr>
          </w:p>
        </w:tc>
      </w:tr>
      <w:tr w:rsidR="003D2166" w:rsidRPr="005744FC" w14:paraId="0D365808"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E1C0AF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34DD8A5C"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211C317"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E7610C2"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426DE6A6" w14:textId="77777777" w:rsidR="003D2166" w:rsidRPr="005744FC" w:rsidRDefault="003D2166" w:rsidP="00B46D58">
            <w:pPr>
              <w:widowControl w:val="0"/>
              <w:jc w:val="center"/>
              <w:rPr>
                <w:rFonts w:ascii="GHEA Grapalat" w:hAnsi="GHEA Grapalat"/>
                <w:sz w:val="20"/>
                <w:szCs w:val="20"/>
              </w:rPr>
            </w:pPr>
          </w:p>
        </w:tc>
      </w:tr>
      <w:tr w:rsidR="003D2166" w:rsidRPr="005744FC" w14:paraId="787294CE"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8DBE9B1"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27A133BF"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E4AF762"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D015201"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46B3BD51" w14:textId="77777777" w:rsidR="003D2166" w:rsidRPr="005744FC" w:rsidRDefault="003D2166" w:rsidP="00B46D58">
            <w:pPr>
              <w:widowControl w:val="0"/>
              <w:jc w:val="center"/>
              <w:rPr>
                <w:rFonts w:ascii="GHEA Grapalat" w:hAnsi="GHEA Grapalat"/>
                <w:sz w:val="20"/>
                <w:szCs w:val="20"/>
              </w:rPr>
            </w:pPr>
          </w:p>
        </w:tc>
      </w:tr>
    </w:tbl>
    <w:p w14:paraId="5EC38E82"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F3EEBD1"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BE97B8D" w14:textId="77777777" w:rsidR="00DC619D" w:rsidRPr="00D3436F" w:rsidRDefault="00DC619D" w:rsidP="00B46D58">
      <w:pPr>
        <w:widowControl w:val="0"/>
        <w:spacing w:after="160"/>
        <w:jc w:val="both"/>
        <w:rPr>
          <w:rFonts w:ascii="GHEA Grapalat" w:hAnsi="GHEA Grapalat"/>
          <w:lang w:val="es-ES"/>
        </w:rPr>
      </w:pPr>
    </w:p>
    <w:p w14:paraId="4735CD21"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760B3D08" w14:textId="77777777" w:rsidR="00B217BB" w:rsidRDefault="00B217BB" w:rsidP="00B46D58">
      <w:pPr>
        <w:rPr>
          <w:rFonts w:ascii="GHEA Grapalat" w:hAnsi="GHEA Grapalat"/>
          <w:b/>
        </w:rPr>
      </w:pPr>
      <w:r>
        <w:rPr>
          <w:rFonts w:ascii="GHEA Grapalat" w:hAnsi="GHEA Grapalat"/>
          <w:b/>
        </w:rPr>
        <w:br w:type="page"/>
      </w:r>
    </w:p>
    <w:p w14:paraId="165AA334" w14:textId="77777777" w:rsidR="00A77CB2" w:rsidRDefault="00A77CB2" w:rsidP="00A77CB2">
      <w:pPr>
        <w:jc w:val="both"/>
        <w:rPr>
          <w:rFonts w:ascii="GHEA Grapalat" w:hAnsi="GHEA Grapalat"/>
          <w:i/>
          <w:sz w:val="22"/>
          <w:szCs w:val="22"/>
        </w:rPr>
      </w:pPr>
    </w:p>
    <w:p w14:paraId="2E33B225" w14:textId="77777777"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14:paraId="03698902" w14:textId="64C16D91" w:rsidR="00171420" w:rsidRPr="0090751B" w:rsidRDefault="003D2FE2" w:rsidP="00171420">
      <w:pPr>
        <w:pStyle w:val="BodyTextIndent3"/>
        <w:widowControl w:val="0"/>
        <w:spacing w:after="160" w:line="240" w:lineRule="auto"/>
        <w:jc w:val="right"/>
        <w:rPr>
          <w:rFonts w:ascii="GHEA Grapalat" w:hAnsi="GHEA Grapalat" w:cs="Arial"/>
          <w:b/>
          <w:sz w:val="24"/>
          <w:szCs w:val="24"/>
        </w:rPr>
      </w:pPr>
      <w:r w:rsidRPr="00302A3A">
        <w:rPr>
          <w:rFonts w:ascii="GHEA Grapalat" w:hAnsi="GHEA Grapalat"/>
          <w:b/>
          <w:i/>
          <w:sz w:val="22"/>
          <w:szCs w:val="22"/>
        </w:rPr>
        <w:t>к Приглашению на открытый конкурс</w:t>
      </w:r>
      <w:r w:rsidRPr="00302A3A">
        <w:rPr>
          <w:rFonts w:ascii="GHEA Grapalat" w:hAnsi="GHEA Grapalat" w:cs="GHEA Grapalat"/>
          <w:b/>
          <w:i/>
          <w:sz w:val="22"/>
          <w:szCs w:val="22"/>
        </w:rPr>
        <w:br/>
      </w:r>
      <w:r w:rsidRPr="00302A3A">
        <w:rPr>
          <w:rFonts w:ascii="GHEA Grapalat" w:hAnsi="GHEA Grapalat"/>
          <w:b/>
          <w:i/>
          <w:sz w:val="22"/>
          <w:szCs w:val="22"/>
        </w:rPr>
        <w:t xml:space="preserve">под кодом </w:t>
      </w:r>
      <w:r w:rsidR="00171420" w:rsidRPr="005E7CB1">
        <w:rPr>
          <w:rFonts w:ascii="GHEA Grapalat" w:hAnsi="GHEA Grapalat"/>
          <w:color w:val="FF0000"/>
          <w:sz w:val="24"/>
          <w:szCs w:val="24"/>
          <w:lang w:val="en-US"/>
        </w:rPr>
        <w:t>IHAK</w:t>
      </w:r>
      <w:r w:rsidR="00171420" w:rsidRPr="005E7CB1">
        <w:rPr>
          <w:rFonts w:ascii="GHEA Grapalat" w:hAnsi="GHEA Grapalat"/>
          <w:color w:val="FF0000"/>
          <w:sz w:val="24"/>
          <w:szCs w:val="24"/>
        </w:rPr>
        <w:t>-</w:t>
      </w:r>
      <w:proofErr w:type="spellStart"/>
      <w:r w:rsidR="00171420" w:rsidRPr="005E7CB1">
        <w:rPr>
          <w:rFonts w:ascii="GHEA Grapalat" w:hAnsi="GHEA Grapalat"/>
          <w:color w:val="FF0000"/>
          <w:sz w:val="24"/>
          <w:szCs w:val="24"/>
          <w:lang w:val="en-US"/>
        </w:rPr>
        <w:t>GHTsDzB</w:t>
      </w:r>
      <w:proofErr w:type="spellEnd"/>
      <w:r w:rsidR="00171420" w:rsidRPr="005E7CB1">
        <w:rPr>
          <w:rFonts w:ascii="GHEA Grapalat" w:hAnsi="GHEA Grapalat"/>
          <w:color w:val="FF0000"/>
          <w:sz w:val="24"/>
          <w:szCs w:val="24"/>
        </w:rPr>
        <w:t>-2</w:t>
      </w:r>
      <w:r w:rsidR="003359FD" w:rsidRPr="003359FD">
        <w:rPr>
          <w:rFonts w:ascii="GHEA Grapalat" w:hAnsi="GHEA Grapalat"/>
          <w:color w:val="FF0000"/>
          <w:sz w:val="24"/>
          <w:szCs w:val="24"/>
        </w:rPr>
        <w:t>6</w:t>
      </w:r>
      <w:r w:rsidR="00171420" w:rsidRPr="005E7CB1">
        <w:rPr>
          <w:rFonts w:ascii="GHEA Grapalat" w:hAnsi="GHEA Grapalat"/>
          <w:color w:val="FF0000"/>
          <w:sz w:val="24"/>
          <w:szCs w:val="24"/>
        </w:rPr>
        <w:t>/</w:t>
      </w:r>
      <w:r w:rsidR="0090751B" w:rsidRPr="0090751B">
        <w:rPr>
          <w:rFonts w:ascii="GHEA Grapalat" w:hAnsi="GHEA Grapalat"/>
          <w:color w:val="FF0000"/>
          <w:sz w:val="24"/>
          <w:szCs w:val="24"/>
        </w:rPr>
        <w:t>33</w:t>
      </w:r>
    </w:p>
    <w:p w14:paraId="7989BDB7" w14:textId="02B9B47F" w:rsidR="003D2FE2" w:rsidRPr="00B138F3" w:rsidRDefault="003D2FE2" w:rsidP="00171420">
      <w:pPr>
        <w:widowControl w:val="0"/>
        <w:spacing w:after="160"/>
        <w:contextualSpacing/>
        <w:jc w:val="right"/>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34400593"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3A84046D" w14:textId="77777777" w:rsidTr="00B932B8">
        <w:tc>
          <w:tcPr>
            <w:tcW w:w="4786" w:type="dxa"/>
          </w:tcPr>
          <w:p w14:paraId="1722A80E"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795D7C9"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5"/>
              <w:t>**</w:t>
            </w:r>
          </w:p>
        </w:tc>
      </w:tr>
    </w:tbl>
    <w:p w14:paraId="75AA8B3B"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2AAC5B22"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130F534"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3E3B9B2A"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0FBC7AD8"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CC1691D"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32EA63AA"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64FE3A56"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35C6DA5F" w14:textId="6C161262" w:rsidR="00171420" w:rsidRPr="0090751B" w:rsidRDefault="003D2FE2" w:rsidP="00171420">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sz w:val="22"/>
          <w:szCs w:val="22"/>
        </w:rPr>
        <w:t>процедуре закупок под кодом ___________</w:t>
      </w:r>
      <w:r w:rsidR="00171420" w:rsidRPr="00171420">
        <w:rPr>
          <w:rFonts w:ascii="GHEA Grapalat" w:hAnsi="GHEA Grapalat"/>
          <w:color w:val="FF0000"/>
          <w:sz w:val="24"/>
          <w:szCs w:val="24"/>
        </w:rPr>
        <w:t xml:space="preserve"> </w:t>
      </w:r>
      <w:r w:rsidR="00171420" w:rsidRPr="005E7CB1">
        <w:rPr>
          <w:rFonts w:ascii="GHEA Grapalat" w:hAnsi="GHEA Grapalat"/>
          <w:color w:val="FF0000"/>
          <w:sz w:val="24"/>
          <w:szCs w:val="24"/>
          <w:lang w:val="en-US"/>
        </w:rPr>
        <w:t>IHAK</w:t>
      </w:r>
      <w:r w:rsidR="00171420" w:rsidRPr="005E7CB1">
        <w:rPr>
          <w:rFonts w:ascii="GHEA Grapalat" w:hAnsi="GHEA Grapalat"/>
          <w:color w:val="FF0000"/>
          <w:sz w:val="24"/>
          <w:szCs w:val="24"/>
        </w:rPr>
        <w:t>-</w:t>
      </w:r>
      <w:proofErr w:type="spellStart"/>
      <w:r w:rsidR="00171420" w:rsidRPr="005E7CB1">
        <w:rPr>
          <w:rFonts w:ascii="GHEA Grapalat" w:hAnsi="GHEA Grapalat"/>
          <w:color w:val="FF0000"/>
          <w:sz w:val="24"/>
          <w:szCs w:val="24"/>
          <w:lang w:val="en-US"/>
        </w:rPr>
        <w:t>GHTsDzB</w:t>
      </w:r>
      <w:proofErr w:type="spellEnd"/>
      <w:r w:rsidR="00171420" w:rsidRPr="005E7CB1">
        <w:rPr>
          <w:rFonts w:ascii="GHEA Grapalat" w:hAnsi="GHEA Grapalat"/>
          <w:color w:val="FF0000"/>
          <w:sz w:val="24"/>
          <w:szCs w:val="24"/>
        </w:rPr>
        <w:t>-2</w:t>
      </w:r>
      <w:r w:rsidR="003359FD" w:rsidRPr="003359FD">
        <w:rPr>
          <w:rFonts w:ascii="GHEA Grapalat" w:hAnsi="GHEA Grapalat"/>
          <w:color w:val="FF0000"/>
          <w:sz w:val="24"/>
          <w:szCs w:val="24"/>
        </w:rPr>
        <w:t>6/</w:t>
      </w:r>
      <w:r w:rsidR="0090751B" w:rsidRPr="0090751B">
        <w:rPr>
          <w:rFonts w:ascii="GHEA Grapalat" w:hAnsi="GHEA Grapalat"/>
          <w:color w:val="FF0000"/>
          <w:sz w:val="24"/>
          <w:szCs w:val="24"/>
        </w:rPr>
        <w:t>33</w:t>
      </w:r>
    </w:p>
    <w:p w14:paraId="0810DD52" w14:textId="28B4474E"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__________ *.</w:t>
      </w:r>
    </w:p>
    <w:p w14:paraId="0A0751BC"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55D73C96"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3D3C358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49DEA9F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E2ABFA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907EEA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05AFC9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4D99261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w:t>
      </w:r>
      <w:r w:rsidRPr="00B138F3">
        <w:rPr>
          <w:rFonts w:ascii="GHEA Grapalat" w:hAnsi="GHEA Grapalat"/>
          <w:sz w:val="22"/>
          <w:szCs w:val="22"/>
        </w:rPr>
        <w:lastRenderedPageBreak/>
        <w:t xml:space="preserve">Банком-плательщиком действия для обеспечения исполнения Требования. </w:t>
      </w:r>
    </w:p>
    <w:p w14:paraId="0757162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2F988D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A02B20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4474E3A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34D619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5AA5D058"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2636AECA"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1ADC47A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FB5F4C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527CAD6B"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415B904"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0678B72"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3F5D68B5"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7D86CEDA"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37BA7F00"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08A6FBF2"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091C1755"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5B7D5FF" w14:textId="77777777"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4899615E" w14:textId="77777777"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lastRenderedPageBreak/>
        <w:t>банковский счет компании</w:t>
      </w:r>
    </w:p>
    <w:p w14:paraId="3F3922CC" w14:textId="77777777" w:rsidR="00686472" w:rsidRPr="003A1A43" w:rsidRDefault="00686472" w:rsidP="00686472">
      <w:pPr>
        <w:widowControl w:val="0"/>
        <w:jc w:val="both"/>
        <w:rPr>
          <w:rFonts w:ascii="GHEA Grapalat" w:hAnsi="GHEA Grapalat"/>
          <w:sz w:val="22"/>
          <w:szCs w:val="22"/>
        </w:rPr>
      </w:pPr>
    </w:p>
    <w:p w14:paraId="0DF8C92C"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1C4A6764"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6D6D28F6"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0FC96A12"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3CF6DC07" w14:textId="77777777" w:rsidR="00686472" w:rsidRPr="00830700" w:rsidRDefault="00686472" w:rsidP="000211F4">
      <w:pPr>
        <w:widowControl w:val="0"/>
        <w:spacing w:after="160"/>
        <w:rPr>
          <w:rFonts w:ascii="GHEA Grapalat" w:hAnsi="GHEA Grapalat"/>
          <w:sz w:val="22"/>
          <w:szCs w:val="22"/>
          <w:vertAlign w:val="superscript"/>
        </w:rPr>
      </w:pPr>
    </w:p>
    <w:p w14:paraId="6563C7D1" w14:textId="77777777"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3FF57D82" w14:textId="77777777" w:rsidR="000211F4" w:rsidRPr="006F01C7" w:rsidRDefault="000211F4" w:rsidP="000211F4">
      <w:pPr>
        <w:widowControl w:val="0"/>
        <w:spacing w:after="160"/>
        <w:jc w:val="both"/>
        <w:rPr>
          <w:rFonts w:ascii="GHEA Grapalat" w:hAnsi="GHEA Grapalat"/>
          <w:sz w:val="22"/>
          <w:szCs w:val="22"/>
        </w:rPr>
      </w:pPr>
    </w:p>
    <w:p w14:paraId="47DCC33C" w14:textId="77777777" w:rsidR="000211F4" w:rsidRPr="006F01C7" w:rsidRDefault="000211F4" w:rsidP="000211F4">
      <w:pPr>
        <w:widowControl w:val="0"/>
        <w:spacing w:after="160"/>
        <w:jc w:val="both"/>
        <w:rPr>
          <w:rFonts w:ascii="GHEA Grapalat" w:hAnsi="GHEA Grapalat"/>
          <w:sz w:val="22"/>
          <w:szCs w:val="22"/>
        </w:rPr>
      </w:pPr>
    </w:p>
    <w:p w14:paraId="7B3ABAEC" w14:textId="77777777" w:rsidR="000211F4" w:rsidRPr="00B138F3" w:rsidRDefault="000211F4" w:rsidP="000211F4">
      <w:pPr>
        <w:widowControl w:val="0"/>
        <w:spacing w:after="160"/>
        <w:rPr>
          <w:rFonts w:ascii="GHEA Grapalat" w:hAnsi="GHEA Grapalat"/>
          <w:sz w:val="22"/>
          <w:szCs w:val="22"/>
        </w:rPr>
      </w:pPr>
    </w:p>
    <w:p w14:paraId="1721DFAE" w14:textId="77777777" w:rsidR="003D2FE2" w:rsidRPr="00B138F3" w:rsidRDefault="003D2FE2" w:rsidP="003D2FE2">
      <w:pPr>
        <w:widowControl w:val="0"/>
        <w:spacing w:after="160"/>
        <w:ind w:right="4250"/>
        <w:jc w:val="center"/>
        <w:rPr>
          <w:rFonts w:ascii="GHEA Grapalat" w:hAnsi="GHEA Grapalat"/>
          <w:sz w:val="22"/>
          <w:szCs w:val="22"/>
          <w:vertAlign w:val="superscript"/>
        </w:rPr>
      </w:pPr>
    </w:p>
    <w:p w14:paraId="098ED814" w14:textId="77777777" w:rsidR="003D2FE2" w:rsidRPr="000211F4" w:rsidRDefault="003D2FE2" w:rsidP="003D2FE2">
      <w:pPr>
        <w:widowControl w:val="0"/>
        <w:spacing w:after="160"/>
        <w:jc w:val="right"/>
        <w:rPr>
          <w:rFonts w:ascii="GHEA Grapalat" w:hAnsi="GHEA Grapalat"/>
          <w:sz w:val="22"/>
          <w:szCs w:val="22"/>
        </w:rPr>
      </w:pPr>
    </w:p>
    <w:p w14:paraId="48041DC7" w14:textId="77777777" w:rsidR="000211F4" w:rsidRPr="000211F4" w:rsidRDefault="000211F4" w:rsidP="003D2FE2">
      <w:pPr>
        <w:widowControl w:val="0"/>
        <w:spacing w:after="160"/>
        <w:jc w:val="right"/>
        <w:rPr>
          <w:rFonts w:ascii="GHEA Grapalat" w:hAnsi="GHEA Grapalat"/>
          <w:sz w:val="22"/>
          <w:szCs w:val="22"/>
        </w:rPr>
      </w:pPr>
    </w:p>
    <w:p w14:paraId="60F74311" w14:textId="77777777" w:rsidR="003D2FE2" w:rsidRPr="00B138F3" w:rsidRDefault="003D2FE2" w:rsidP="003D2FE2">
      <w:pPr>
        <w:widowControl w:val="0"/>
        <w:spacing w:after="160"/>
        <w:jc w:val="both"/>
        <w:rPr>
          <w:rFonts w:ascii="GHEA Grapalat" w:hAnsi="GHEA Grapalat"/>
          <w:sz w:val="22"/>
          <w:szCs w:val="22"/>
        </w:rPr>
      </w:pPr>
    </w:p>
    <w:p w14:paraId="08D4D2F9" w14:textId="77777777" w:rsidR="003D2FE2" w:rsidRPr="00B138F3" w:rsidRDefault="003D2FE2" w:rsidP="003D2FE2">
      <w:pPr>
        <w:widowControl w:val="0"/>
        <w:spacing w:after="160"/>
        <w:jc w:val="both"/>
        <w:rPr>
          <w:rFonts w:ascii="GHEA Grapalat" w:hAnsi="GHEA Grapalat"/>
          <w:sz w:val="22"/>
          <w:szCs w:val="22"/>
        </w:rPr>
      </w:pPr>
    </w:p>
    <w:p w14:paraId="67AE4E3B" w14:textId="77777777" w:rsidR="003D2FE2" w:rsidRPr="00B138F3" w:rsidRDefault="003D2FE2" w:rsidP="003D2FE2">
      <w:pPr>
        <w:rPr>
          <w:sz w:val="22"/>
          <w:szCs w:val="22"/>
        </w:rPr>
      </w:pPr>
    </w:p>
    <w:p w14:paraId="24FC1AFB" w14:textId="77777777" w:rsidR="001005B0" w:rsidRPr="00B138F3" w:rsidRDefault="001005B0" w:rsidP="003D2FE2">
      <w:pPr>
        <w:widowControl w:val="0"/>
        <w:spacing w:after="160"/>
        <w:ind w:left="567" w:right="565"/>
        <w:jc w:val="both"/>
        <w:rPr>
          <w:rFonts w:ascii="GHEA Grapalat" w:hAnsi="GHEA Grapalat"/>
          <w:sz w:val="22"/>
          <w:szCs w:val="22"/>
        </w:rPr>
      </w:pPr>
    </w:p>
    <w:p w14:paraId="76A3D816" w14:textId="77777777" w:rsidR="001005B0" w:rsidRPr="00B138F3" w:rsidRDefault="001005B0" w:rsidP="00B46D58">
      <w:pPr>
        <w:widowControl w:val="0"/>
        <w:spacing w:after="160"/>
        <w:ind w:left="567" w:right="565"/>
        <w:jc w:val="center"/>
        <w:rPr>
          <w:rFonts w:ascii="GHEA Grapalat" w:hAnsi="GHEA Grapalat"/>
          <w:b/>
          <w:sz w:val="22"/>
          <w:szCs w:val="22"/>
        </w:rPr>
      </w:pPr>
    </w:p>
    <w:p w14:paraId="06A5BA15" w14:textId="77777777" w:rsidR="001005B0" w:rsidRPr="00B138F3" w:rsidRDefault="001005B0" w:rsidP="00B46D58">
      <w:pPr>
        <w:widowControl w:val="0"/>
        <w:spacing w:after="160"/>
        <w:ind w:left="567" w:right="565"/>
        <w:jc w:val="center"/>
        <w:rPr>
          <w:rFonts w:ascii="GHEA Grapalat" w:hAnsi="GHEA Grapalat"/>
          <w:b/>
          <w:sz w:val="22"/>
          <w:szCs w:val="22"/>
        </w:rPr>
      </w:pPr>
    </w:p>
    <w:p w14:paraId="1EE0754C" w14:textId="77777777" w:rsidR="001005B0" w:rsidRPr="00B138F3" w:rsidRDefault="001005B0" w:rsidP="00B46D58">
      <w:pPr>
        <w:widowControl w:val="0"/>
        <w:spacing w:after="160"/>
        <w:ind w:left="567" w:right="565"/>
        <w:jc w:val="center"/>
        <w:rPr>
          <w:rFonts w:ascii="GHEA Grapalat" w:hAnsi="GHEA Grapalat"/>
          <w:b/>
          <w:sz w:val="22"/>
          <w:szCs w:val="22"/>
        </w:rPr>
      </w:pPr>
    </w:p>
    <w:p w14:paraId="2400AAE5" w14:textId="77777777" w:rsidR="001005B0" w:rsidRPr="00B138F3" w:rsidRDefault="001005B0" w:rsidP="00B46D58">
      <w:pPr>
        <w:widowControl w:val="0"/>
        <w:spacing w:after="160"/>
        <w:ind w:left="567" w:right="565"/>
        <w:jc w:val="center"/>
        <w:rPr>
          <w:rFonts w:ascii="GHEA Grapalat" w:hAnsi="GHEA Grapalat"/>
          <w:b/>
          <w:sz w:val="22"/>
          <w:szCs w:val="22"/>
        </w:rPr>
      </w:pPr>
    </w:p>
    <w:p w14:paraId="48A8D534" w14:textId="77777777" w:rsidR="001005B0" w:rsidRPr="00B138F3" w:rsidRDefault="001005B0" w:rsidP="00B46D58">
      <w:pPr>
        <w:widowControl w:val="0"/>
        <w:spacing w:after="160"/>
        <w:ind w:left="567" w:right="565"/>
        <w:jc w:val="center"/>
        <w:rPr>
          <w:rFonts w:ascii="GHEA Grapalat" w:hAnsi="GHEA Grapalat"/>
          <w:b/>
          <w:sz w:val="22"/>
          <w:szCs w:val="22"/>
        </w:rPr>
      </w:pPr>
    </w:p>
    <w:p w14:paraId="100806B5" w14:textId="77777777" w:rsidR="001005B0" w:rsidRPr="00B138F3" w:rsidRDefault="001005B0" w:rsidP="00B46D58">
      <w:pPr>
        <w:widowControl w:val="0"/>
        <w:spacing w:after="160"/>
        <w:ind w:left="567" w:right="565"/>
        <w:jc w:val="center"/>
        <w:rPr>
          <w:rFonts w:ascii="GHEA Grapalat" w:hAnsi="GHEA Grapalat"/>
          <w:b/>
        </w:rPr>
      </w:pPr>
    </w:p>
    <w:p w14:paraId="1EF606ED" w14:textId="77777777" w:rsidR="001005B0" w:rsidRPr="00B138F3" w:rsidRDefault="001005B0" w:rsidP="00B46D58">
      <w:pPr>
        <w:widowControl w:val="0"/>
        <w:spacing w:after="160"/>
        <w:ind w:left="567" w:right="565"/>
        <w:jc w:val="center"/>
        <w:rPr>
          <w:rFonts w:ascii="GHEA Grapalat" w:hAnsi="GHEA Grapalat"/>
          <w:b/>
        </w:rPr>
      </w:pPr>
    </w:p>
    <w:p w14:paraId="5F747C46" w14:textId="77777777" w:rsidR="001005B0" w:rsidRPr="00B138F3" w:rsidRDefault="001005B0" w:rsidP="00B46D58">
      <w:pPr>
        <w:widowControl w:val="0"/>
        <w:spacing w:after="160"/>
        <w:ind w:left="567" w:right="565"/>
        <w:jc w:val="center"/>
        <w:rPr>
          <w:rFonts w:ascii="GHEA Grapalat" w:hAnsi="GHEA Grapalat"/>
          <w:b/>
        </w:rPr>
      </w:pPr>
    </w:p>
    <w:p w14:paraId="12D082E4" w14:textId="77777777" w:rsidR="001005B0" w:rsidRPr="00B138F3" w:rsidRDefault="001005B0" w:rsidP="00B46D58">
      <w:pPr>
        <w:widowControl w:val="0"/>
        <w:spacing w:after="160"/>
        <w:ind w:left="567" w:right="565"/>
        <w:jc w:val="center"/>
        <w:rPr>
          <w:rFonts w:ascii="GHEA Grapalat" w:hAnsi="GHEA Grapalat"/>
          <w:b/>
        </w:rPr>
      </w:pPr>
    </w:p>
    <w:p w14:paraId="643A2929" w14:textId="77777777" w:rsidR="001005B0" w:rsidRPr="00B138F3" w:rsidRDefault="001005B0" w:rsidP="00B46D58">
      <w:pPr>
        <w:widowControl w:val="0"/>
        <w:spacing w:after="160"/>
        <w:ind w:left="567" w:right="565"/>
        <w:jc w:val="center"/>
        <w:rPr>
          <w:rFonts w:ascii="GHEA Grapalat" w:hAnsi="GHEA Grapalat"/>
          <w:b/>
        </w:rPr>
      </w:pPr>
    </w:p>
    <w:p w14:paraId="2649FCE9" w14:textId="77777777" w:rsidR="001005B0" w:rsidRPr="00B138F3" w:rsidRDefault="001005B0" w:rsidP="00B46D58">
      <w:pPr>
        <w:widowControl w:val="0"/>
        <w:spacing w:after="160"/>
        <w:ind w:left="567" w:right="565"/>
        <w:jc w:val="center"/>
        <w:rPr>
          <w:rFonts w:ascii="GHEA Grapalat" w:hAnsi="GHEA Grapalat"/>
          <w:b/>
        </w:rPr>
      </w:pPr>
    </w:p>
    <w:p w14:paraId="7F784983" w14:textId="77777777" w:rsidR="001005B0" w:rsidRPr="00B138F3" w:rsidRDefault="001005B0" w:rsidP="00B46D58">
      <w:pPr>
        <w:widowControl w:val="0"/>
        <w:spacing w:after="160"/>
        <w:ind w:left="567" w:right="565"/>
        <w:jc w:val="center"/>
        <w:rPr>
          <w:rFonts w:ascii="GHEA Grapalat" w:hAnsi="GHEA Grapalat"/>
          <w:b/>
        </w:rPr>
      </w:pPr>
    </w:p>
    <w:p w14:paraId="44A922BF" w14:textId="77777777" w:rsidR="001005B0" w:rsidRDefault="001005B0" w:rsidP="00B46D58">
      <w:pPr>
        <w:widowControl w:val="0"/>
        <w:spacing w:after="160"/>
        <w:ind w:left="567" w:right="565"/>
        <w:jc w:val="center"/>
        <w:rPr>
          <w:rFonts w:ascii="GHEA Grapalat" w:hAnsi="GHEA Grapalat"/>
          <w:b/>
          <w:lang w:val="hy-AM"/>
        </w:rPr>
      </w:pPr>
    </w:p>
    <w:p w14:paraId="27A6D27A" w14:textId="77777777" w:rsidR="00E752B6" w:rsidRDefault="00E752B6" w:rsidP="00B46D58">
      <w:pPr>
        <w:widowControl w:val="0"/>
        <w:spacing w:after="160"/>
        <w:ind w:left="567" w:right="565"/>
        <w:jc w:val="center"/>
        <w:rPr>
          <w:rFonts w:ascii="GHEA Grapalat" w:hAnsi="GHEA Grapalat"/>
          <w:b/>
          <w:lang w:val="hy-AM"/>
        </w:rPr>
      </w:pPr>
    </w:p>
    <w:p w14:paraId="45E56B09"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214789B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481482"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0D597CA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AAD5C"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0E31A5F0"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F475E"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1A65EB3F"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B791E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08BD5B91"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FE819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1E45EF8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6E6C8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3813985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03C7C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3D68309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868C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171420" w:rsidRPr="00B138F3" w14:paraId="5C202615" w14:textId="77777777" w:rsidTr="00385B65">
        <w:trPr>
          <w:trHeight w:val="648"/>
        </w:trPr>
        <w:tc>
          <w:tcPr>
            <w:tcW w:w="10980" w:type="dxa"/>
            <w:gridSpan w:val="2"/>
            <w:tcBorders>
              <w:top w:val="single" w:sz="4" w:space="0" w:color="auto"/>
              <w:left w:val="single" w:sz="4" w:space="0" w:color="auto"/>
              <w:bottom w:val="single" w:sz="4" w:space="0" w:color="auto"/>
              <w:right w:val="single" w:sz="4" w:space="0" w:color="000000"/>
            </w:tcBorders>
            <w:noWrap/>
          </w:tcPr>
          <w:p w14:paraId="611E228B" w14:textId="1F960E8F" w:rsidR="00171420" w:rsidRPr="00B138F3" w:rsidRDefault="00171420" w:rsidP="00171420">
            <w:pPr>
              <w:widowControl w:val="0"/>
              <w:tabs>
                <w:tab w:val="left" w:pos="855"/>
              </w:tabs>
              <w:spacing w:after="160"/>
              <w:ind w:left="360"/>
              <w:rPr>
                <w:rFonts w:ascii="GHEA Grapalat" w:hAnsi="GHEA Grapalat"/>
              </w:rPr>
            </w:pPr>
            <w:r w:rsidRPr="003668BA">
              <w:t xml:space="preserve">9. Имя или фамилия получателя: </w:t>
            </w:r>
            <w:bookmarkStart w:id="24" w:name="_Hlk149127043"/>
            <w:r w:rsidRPr="006A22E3">
              <w:rPr>
                <w:color w:val="FF0000"/>
              </w:rPr>
              <w:t xml:space="preserve">ЗАО «НАЦИОНАЛЬНЫЙ ЦЕНТР ИНФЕКЦИОННЫХ </w:t>
            </w:r>
            <w:bookmarkEnd w:id="24"/>
            <w:r w:rsidRPr="003668BA">
              <w:t>ЗАБОЛЕВАНИЙ».</w:t>
            </w:r>
          </w:p>
        </w:tc>
      </w:tr>
      <w:tr w:rsidR="00171420" w:rsidRPr="00B138F3" w14:paraId="3A7ECCFE" w14:textId="77777777" w:rsidTr="00385B65">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5861C992" w14:textId="11254487" w:rsidR="00171420" w:rsidRPr="00B138F3" w:rsidRDefault="00171420" w:rsidP="00171420">
            <w:pPr>
              <w:widowControl w:val="0"/>
              <w:tabs>
                <w:tab w:val="left" w:pos="855"/>
              </w:tabs>
              <w:spacing w:after="160"/>
              <w:ind w:left="360"/>
              <w:rPr>
                <w:rFonts w:ascii="GHEA Grapalat" w:hAnsi="GHEA Grapalat"/>
              </w:rPr>
            </w:pPr>
            <w:r w:rsidRPr="003668BA">
              <w:t>10. PSC получателя (не заполнено)</w:t>
            </w:r>
          </w:p>
        </w:tc>
      </w:tr>
      <w:tr w:rsidR="00171420" w:rsidRPr="00B138F3" w14:paraId="4703B466" w14:textId="77777777" w:rsidTr="00385B65">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2D8AF5C8" w14:textId="107F875E" w:rsidR="00171420" w:rsidRPr="00B138F3" w:rsidRDefault="00171420" w:rsidP="00171420">
            <w:pPr>
              <w:widowControl w:val="0"/>
              <w:tabs>
                <w:tab w:val="left" w:pos="855"/>
              </w:tabs>
              <w:spacing w:after="160"/>
              <w:ind w:left="360"/>
              <w:rPr>
                <w:rFonts w:ascii="GHEA Grapalat" w:hAnsi="GHEA Grapalat"/>
              </w:rPr>
            </w:pPr>
            <w:r w:rsidRPr="003668BA">
              <w:t xml:space="preserve">11. Идентификатор получателя: </w:t>
            </w:r>
            <w:r w:rsidRPr="006A22E3">
              <w:rPr>
                <w:color w:val="FF0000"/>
              </w:rPr>
              <w:t>01508606</w:t>
            </w:r>
          </w:p>
        </w:tc>
      </w:tr>
      <w:tr w:rsidR="00171420" w:rsidRPr="00B138F3" w14:paraId="6D95B5F6" w14:textId="77777777" w:rsidTr="00385B65">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742C967A" w14:textId="447E6D65" w:rsidR="00171420" w:rsidRPr="00B138F3" w:rsidRDefault="00171420" w:rsidP="00171420">
            <w:pPr>
              <w:widowControl w:val="0"/>
              <w:tabs>
                <w:tab w:val="left" w:pos="855"/>
              </w:tabs>
              <w:spacing w:after="160"/>
              <w:ind w:left="360"/>
              <w:rPr>
                <w:rFonts w:ascii="GHEA Grapalat" w:hAnsi="GHEA Grapalat"/>
              </w:rPr>
            </w:pPr>
            <w:r w:rsidRPr="003668BA">
              <w:t xml:space="preserve">12. Финансовая организация получателя (Банк) - </w:t>
            </w:r>
            <w:r w:rsidRPr="006A22E3">
              <w:rPr>
                <w:color w:val="FF0000"/>
              </w:rPr>
              <w:t>ЗАО «</w:t>
            </w:r>
            <w:r w:rsidRPr="00B36F19">
              <w:rPr>
                <w:color w:val="FF0000"/>
              </w:rPr>
              <w:t>АМЕРИАБАНК</w:t>
            </w:r>
            <w:r w:rsidRPr="006A22E3">
              <w:rPr>
                <w:color w:val="FF0000"/>
              </w:rPr>
              <w:t>».</w:t>
            </w:r>
          </w:p>
        </w:tc>
      </w:tr>
      <w:tr w:rsidR="00171420" w:rsidRPr="00B138F3" w14:paraId="7D34B010" w14:textId="77777777" w:rsidTr="00385B65">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14:paraId="23729116" w14:textId="76D3C5B8" w:rsidR="00171420" w:rsidRPr="00B138F3" w:rsidRDefault="00171420" w:rsidP="00171420">
            <w:pPr>
              <w:widowControl w:val="0"/>
              <w:tabs>
                <w:tab w:val="left" w:pos="855"/>
              </w:tabs>
              <w:spacing w:after="160"/>
              <w:ind w:left="360"/>
              <w:rPr>
                <w:rFonts w:ascii="GHEA Grapalat" w:hAnsi="GHEA Grapalat"/>
              </w:rPr>
            </w:pPr>
            <w:r w:rsidRPr="003668BA">
              <w:t xml:space="preserve">13. Номер счета получателя (примечание N)) </w:t>
            </w:r>
            <w:r w:rsidRPr="002359A3">
              <w:rPr>
                <w:rFonts w:ascii="Tahoma" w:hAnsi="Tahoma" w:cs="Tahoma"/>
                <w:color w:val="FF0000"/>
                <w:sz w:val="22"/>
                <w:szCs w:val="22"/>
              </w:rPr>
              <w:t>1570076414400</w:t>
            </w:r>
            <w:r w:rsidR="003359FD" w:rsidRPr="003359FD">
              <w:rPr>
                <w:rFonts w:ascii="Tahoma" w:hAnsi="Tahoma" w:cs="Tahoma"/>
                <w:color w:val="FF0000"/>
                <w:sz w:val="22"/>
                <w:szCs w:val="22"/>
              </w:rPr>
              <w:t>1</w:t>
            </w:r>
            <w:r w:rsidRPr="002359A3">
              <w:rPr>
                <w:rFonts w:ascii="Tahoma" w:hAnsi="Tahoma" w:cs="Tahoma"/>
                <w:color w:val="FF0000"/>
                <w:sz w:val="22"/>
                <w:szCs w:val="22"/>
              </w:rPr>
              <w:t>00</w:t>
            </w:r>
          </w:p>
        </w:tc>
      </w:tr>
      <w:tr w:rsidR="00E752B6" w:rsidRPr="00B138F3" w14:paraId="3A4069F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430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2F6E9A2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2F236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0D97161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1CEC0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22FD128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384D5E"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70914BD0"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61BB7C0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240AB2F4"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166AC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4CD8DB52"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7FF4A3"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184705AD"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3662A4EB"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15D93D5" w14:textId="77777777" w:rsidR="00E752B6" w:rsidRPr="00B138F3" w:rsidRDefault="00E752B6" w:rsidP="00BF1257">
            <w:pPr>
              <w:widowControl w:val="0"/>
              <w:spacing w:after="160"/>
              <w:rPr>
                <w:rFonts w:ascii="GHEA Grapalat" w:hAnsi="GHEA Grapalat" w:cs="Sylfaen"/>
              </w:rPr>
            </w:pPr>
          </w:p>
          <w:p w14:paraId="7DFCF84A"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6CCE2BA3" w14:textId="77777777" w:rsidR="00E752B6" w:rsidRPr="00B138F3" w:rsidRDefault="00E752B6" w:rsidP="00BF1257">
            <w:pPr>
              <w:widowControl w:val="0"/>
              <w:spacing w:after="160"/>
              <w:rPr>
                <w:rFonts w:ascii="GHEA Grapalat" w:hAnsi="GHEA Grapalat" w:cs="Sylfaen"/>
              </w:rPr>
            </w:pPr>
          </w:p>
          <w:p w14:paraId="3C6D023A"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CFB4835" w14:textId="77777777" w:rsidR="00E752B6" w:rsidRPr="00B138F3" w:rsidRDefault="00E752B6" w:rsidP="00BF1257">
            <w:pPr>
              <w:widowControl w:val="0"/>
              <w:spacing w:after="160"/>
              <w:rPr>
                <w:rFonts w:ascii="GHEA Grapalat" w:hAnsi="GHEA Grapalat" w:cs="Sylfaen"/>
              </w:rPr>
            </w:pPr>
          </w:p>
          <w:p w14:paraId="0F0DEAA1"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3EEE002"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E146513"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F765429" w14:textId="77777777" w:rsidR="00E752B6" w:rsidRPr="00B138F3" w:rsidRDefault="00E752B6" w:rsidP="00BF1257">
            <w:pPr>
              <w:widowControl w:val="0"/>
              <w:spacing w:after="160"/>
              <w:rPr>
                <w:rFonts w:ascii="GHEA Grapalat" w:hAnsi="GHEA Grapalat" w:cs="Sylfaen"/>
              </w:rPr>
            </w:pPr>
          </w:p>
          <w:p w14:paraId="49875C98"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68F819CB" w14:textId="77777777" w:rsidR="00E752B6" w:rsidRPr="00B138F3" w:rsidRDefault="00E752B6" w:rsidP="00BF1257">
            <w:pPr>
              <w:widowControl w:val="0"/>
              <w:spacing w:after="160"/>
              <w:jc w:val="right"/>
              <w:rPr>
                <w:rFonts w:ascii="GHEA Grapalat" w:hAnsi="GHEA Grapalat" w:cs="Tahoma"/>
              </w:rPr>
            </w:pPr>
          </w:p>
          <w:p w14:paraId="11027424"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62E3211" w14:textId="77777777" w:rsidR="00E752B6" w:rsidRPr="00B138F3" w:rsidRDefault="00E752B6" w:rsidP="00BF1257">
            <w:pPr>
              <w:widowControl w:val="0"/>
              <w:spacing w:after="160"/>
              <w:rPr>
                <w:rFonts w:ascii="GHEA Grapalat" w:hAnsi="GHEA Grapalat" w:cs="Sylfaen"/>
              </w:rPr>
            </w:pPr>
          </w:p>
          <w:p w14:paraId="5543775D"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48A7CE3D"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77B17DFC"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6F3B18F7" w14:textId="77777777" w:rsidR="00E752B6" w:rsidRPr="00B138F3" w:rsidRDefault="00E752B6" w:rsidP="00BF1257">
            <w:pPr>
              <w:widowControl w:val="0"/>
              <w:spacing w:after="160"/>
              <w:rPr>
                <w:rFonts w:ascii="GHEA Grapalat" w:hAnsi="GHEA Grapalat"/>
              </w:rPr>
            </w:pPr>
          </w:p>
          <w:p w14:paraId="4939B5A3"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45FA1C6F"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721AF95" w14:textId="77777777" w:rsidR="00E752B6" w:rsidRPr="00B138F3" w:rsidRDefault="00E752B6" w:rsidP="00BF1257">
            <w:pPr>
              <w:widowControl w:val="0"/>
              <w:spacing w:after="160"/>
              <w:rPr>
                <w:rFonts w:ascii="GHEA Grapalat" w:hAnsi="GHEA Grapalat" w:cs="Tahoma"/>
              </w:rPr>
            </w:pPr>
          </w:p>
          <w:p w14:paraId="5259B820"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6F98B06"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E57587F" w14:textId="77777777" w:rsidR="00E752B6" w:rsidRPr="00B138F3" w:rsidRDefault="00E752B6" w:rsidP="00BF1257">
            <w:pPr>
              <w:widowControl w:val="0"/>
              <w:spacing w:after="160"/>
              <w:rPr>
                <w:rFonts w:ascii="GHEA Grapalat" w:hAnsi="GHEA Grapalat" w:cs="Tahoma"/>
              </w:rPr>
            </w:pPr>
          </w:p>
          <w:p w14:paraId="37EAC885"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451B5BA0"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596E3A3" w14:textId="77777777" w:rsidR="00E752B6" w:rsidRPr="00B138F3" w:rsidRDefault="00E752B6" w:rsidP="00BF1257">
            <w:pPr>
              <w:widowControl w:val="0"/>
              <w:spacing w:after="160"/>
              <w:rPr>
                <w:rFonts w:ascii="GHEA Grapalat" w:hAnsi="GHEA Grapalat" w:cs="Arial"/>
              </w:rPr>
            </w:pPr>
          </w:p>
        </w:tc>
      </w:tr>
      <w:tr w:rsidR="00E752B6" w:rsidRPr="00B138F3" w14:paraId="2D92FDF2"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89FD4D2"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6B47440" w14:textId="77777777" w:rsidR="00E752B6" w:rsidRPr="00B138F3" w:rsidRDefault="00E752B6" w:rsidP="00BF1257">
            <w:pPr>
              <w:widowControl w:val="0"/>
              <w:spacing w:after="160"/>
              <w:rPr>
                <w:rFonts w:ascii="GHEA Grapalat" w:hAnsi="GHEA Grapalat" w:cs="Sylfaen"/>
              </w:rPr>
            </w:pPr>
          </w:p>
          <w:p w14:paraId="63DC8DAB"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F33D1D5"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205A3C2" w14:textId="77777777" w:rsidR="00E752B6" w:rsidRPr="00B138F3" w:rsidRDefault="00E752B6" w:rsidP="00BF1257">
            <w:pPr>
              <w:widowControl w:val="0"/>
              <w:spacing w:after="160"/>
              <w:rPr>
                <w:rFonts w:ascii="GHEA Grapalat" w:hAnsi="GHEA Grapalat"/>
              </w:rPr>
            </w:pPr>
          </w:p>
          <w:p w14:paraId="4D6818FA"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B24FF8F" w14:textId="77777777" w:rsidR="00E752B6" w:rsidRPr="00B138F3" w:rsidRDefault="00E752B6" w:rsidP="00E752B6">
      <w:pPr>
        <w:widowControl w:val="0"/>
        <w:spacing w:after="160"/>
        <w:jc w:val="center"/>
        <w:rPr>
          <w:rFonts w:ascii="GHEA Grapalat" w:hAnsi="GHEA Grapalat" w:cs="Sylfaen"/>
        </w:rPr>
      </w:pPr>
    </w:p>
    <w:p w14:paraId="556CF833" w14:textId="77777777" w:rsidR="00E752B6" w:rsidRPr="00E752B6" w:rsidRDefault="00E752B6" w:rsidP="00B46D58">
      <w:pPr>
        <w:widowControl w:val="0"/>
        <w:spacing w:after="160"/>
        <w:ind w:left="567" w:right="565"/>
        <w:jc w:val="center"/>
        <w:rPr>
          <w:rFonts w:ascii="GHEA Grapalat" w:hAnsi="GHEA Grapalat"/>
          <w:b/>
        </w:rPr>
      </w:pPr>
    </w:p>
    <w:p w14:paraId="507AA20E" w14:textId="77777777" w:rsidR="001005B0" w:rsidRPr="00B138F3" w:rsidRDefault="001005B0" w:rsidP="00B46D58">
      <w:pPr>
        <w:widowControl w:val="0"/>
        <w:spacing w:after="160"/>
        <w:ind w:left="567" w:right="565"/>
        <w:jc w:val="center"/>
        <w:rPr>
          <w:rFonts w:ascii="GHEA Grapalat" w:hAnsi="GHEA Grapalat"/>
          <w:b/>
        </w:rPr>
      </w:pPr>
    </w:p>
    <w:p w14:paraId="0BA7D1A6" w14:textId="77777777" w:rsidR="001005B0" w:rsidRPr="00B138F3" w:rsidRDefault="001005B0" w:rsidP="00B46D58">
      <w:pPr>
        <w:widowControl w:val="0"/>
        <w:spacing w:after="160"/>
        <w:ind w:left="567" w:right="565"/>
        <w:jc w:val="center"/>
        <w:rPr>
          <w:rFonts w:ascii="GHEA Grapalat" w:hAnsi="GHEA Grapalat"/>
          <w:b/>
        </w:rPr>
      </w:pPr>
    </w:p>
    <w:p w14:paraId="4022899F" w14:textId="77777777" w:rsidR="001005B0" w:rsidRPr="00B138F3" w:rsidRDefault="001005B0" w:rsidP="00B46D58">
      <w:pPr>
        <w:widowControl w:val="0"/>
        <w:spacing w:after="160"/>
        <w:ind w:left="567" w:right="565"/>
        <w:jc w:val="center"/>
        <w:rPr>
          <w:rFonts w:ascii="GHEA Grapalat" w:hAnsi="GHEA Grapalat"/>
          <w:b/>
        </w:rPr>
      </w:pPr>
    </w:p>
    <w:p w14:paraId="08067B12" w14:textId="77777777" w:rsidR="00C3421C" w:rsidRPr="00B138F3" w:rsidRDefault="00C3421C" w:rsidP="00C3421C">
      <w:pPr>
        <w:widowControl w:val="0"/>
        <w:spacing w:after="160"/>
        <w:jc w:val="center"/>
        <w:rPr>
          <w:rFonts w:ascii="GHEA Grapalat" w:hAnsi="GHEA Grapalat" w:cs="Sylfaen"/>
        </w:rPr>
      </w:pPr>
    </w:p>
    <w:p w14:paraId="7BAC2100"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57AF770"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29732FAC"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7744670"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F8A4D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7D981C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E54CB2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6021D1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A22BC3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19C7BE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B4A1D8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55C220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A9354A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123049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27AEC80"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BEFCE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3F8BE9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8B4D28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BFCF11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1BAB33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F6512B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CFAC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A2B37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701E24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534A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4C1F9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B8A87D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8CB4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7F76188"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86596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40A6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4FCD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06B81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89A70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7D8CD25"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342E0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BDBD2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50F1F7A"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03731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6F2893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4302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0CC7115"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E1B38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5FDC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9A5AE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41CFBB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154A9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8680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FF435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6BC20C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42B16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B9DD72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0ABAE0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069A3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05742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EB1CC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F6E7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C1587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0F8B7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A6D770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40539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FD42D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9F409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161E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5A959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CDD21F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F2B90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7BD6A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DE79F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9D3B7D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40185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7F33A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92443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69FE7C0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6293F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1D3E8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98BCBB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1436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7335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3C93B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382582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E99A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6D6E9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DBCFE9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7F3E5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A869F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99F68B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8F822B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7CB83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DB507E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4FCF98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FE0E0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86E10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18150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D8BCEB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57D5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E979A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9032F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4CC74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E869E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3C455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868D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FE804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2FF16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0A4AF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EB141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D6E83D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5BF874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046E2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B036B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D3155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AF0B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E61E3A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C66FB3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9AF1A8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B682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7B9F1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367E78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292A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5E22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85C58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36CCAA7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9A5E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61ACA3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CCCAE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43849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0415E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AF7D0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B350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E13A40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28839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1B22E2"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F16062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FF436E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079F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F788D5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ED340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5AD5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CAA97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7923B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4761AF5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EA75A3"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BAFB9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F6CEB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A0B715"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09C4C9E"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733EE6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E4E280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0CA92F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90F10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87B71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2BE6B8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2F27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20D37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014E7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D0415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FA92E5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760F6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A391F2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C6C30D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9AB2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AD5FA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03AAB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5D461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5D2404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649B5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6A87EF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91AED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04A4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23126D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2AC4F84"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77338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0A38F31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5D9EC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F7A6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0A8242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D805B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344B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12FA0D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B3B1D2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2A39CA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57D4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886B1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2603E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4C4D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740AD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75560E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21728D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EE74A8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BDE9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25B368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EB92B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BD55C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A905BD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F1FB81E"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7B81DD7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2267D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4F6A4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5179D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F08A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80EC7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A138FD7"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0788F59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19AD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42B1C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4F429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E2C4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7A0D5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03049B7"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45179C0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42119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DA9E4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9AE60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B717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7FB867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7626708"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22F3DF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C8ED7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84AC7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7E46C7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2219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42E93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9DF34A8"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0D0BD92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DFB1B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0B0CB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969FC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FB28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B3AFA5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0A1DF99" w14:textId="77777777" w:rsidR="00C3421C" w:rsidRPr="00B138F3" w:rsidRDefault="00C3421C" w:rsidP="000745BE">
            <w:pPr>
              <w:widowControl w:val="0"/>
              <w:spacing w:after="120"/>
              <w:jc w:val="center"/>
              <w:rPr>
                <w:rFonts w:ascii="GHEA Grapalat" w:hAnsi="GHEA Grapalat"/>
                <w:sz w:val="18"/>
                <w:szCs w:val="18"/>
              </w:rPr>
            </w:pPr>
          </w:p>
        </w:tc>
      </w:tr>
    </w:tbl>
    <w:p w14:paraId="1A97A96E" w14:textId="77777777" w:rsidR="001005B0" w:rsidRPr="00B138F3" w:rsidRDefault="001005B0" w:rsidP="00B46D58">
      <w:pPr>
        <w:widowControl w:val="0"/>
        <w:spacing w:after="160"/>
        <w:ind w:left="567" w:right="565"/>
        <w:jc w:val="center"/>
        <w:rPr>
          <w:rFonts w:ascii="GHEA Grapalat" w:hAnsi="GHEA Grapalat"/>
          <w:b/>
        </w:rPr>
      </w:pPr>
    </w:p>
    <w:p w14:paraId="474BB422" w14:textId="77777777" w:rsidR="001005B0" w:rsidRPr="00B138F3" w:rsidRDefault="001005B0" w:rsidP="00B46D58">
      <w:pPr>
        <w:widowControl w:val="0"/>
        <w:spacing w:after="160"/>
        <w:ind w:left="567" w:right="565"/>
        <w:jc w:val="center"/>
        <w:rPr>
          <w:rFonts w:ascii="GHEA Grapalat" w:hAnsi="GHEA Grapalat"/>
          <w:b/>
        </w:rPr>
      </w:pPr>
    </w:p>
    <w:p w14:paraId="3E4A47A8" w14:textId="77777777" w:rsidR="00936CDF" w:rsidRDefault="00936CDF">
      <w:pPr>
        <w:rPr>
          <w:rFonts w:ascii="GHEA Grapalat" w:hAnsi="GHEA Grapalat"/>
          <w:b/>
        </w:rPr>
      </w:pPr>
      <w:r>
        <w:rPr>
          <w:rFonts w:ascii="GHEA Grapalat" w:hAnsi="GHEA Grapalat"/>
          <w:b/>
        </w:rPr>
        <w:br w:type="page"/>
      </w:r>
    </w:p>
    <w:p w14:paraId="14132321"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2F0CE72C" w14:textId="412C6D8E" w:rsidR="00171420" w:rsidRPr="0090751B" w:rsidRDefault="000A214C" w:rsidP="00171420">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171420" w:rsidRPr="005E7CB1">
        <w:rPr>
          <w:rFonts w:ascii="GHEA Grapalat" w:hAnsi="GHEA Grapalat"/>
          <w:color w:val="FF0000"/>
          <w:sz w:val="24"/>
          <w:szCs w:val="24"/>
          <w:lang w:val="en-US"/>
        </w:rPr>
        <w:t>IHAK</w:t>
      </w:r>
      <w:r w:rsidR="00171420" w:rsidRPr="005E7CB1">
        <w:rPr>
          <w:rFonts w:ascii="GHEA Grapalat" w:hAnsi="GHEA Grapalat"/>
          <w:color w:val="FF0000"/>
          <w:sz w:val="24"/>
          <w:szCs w:val="24"/>
        </w:rPr>
        <w:t>-</w:t>
      </w:r>
      <w:proofErr w:type="spellStart"/>
      <w:r w:rsidR="00171420" w:rsidRPr="005E7CB1">
        <w:rPr>
          <w:rFonts w:ascii="GHEA Grapalat" w:hAnsi="GHEA Grapalat"/>
          <w:color w:val="FF0000"/>
          <w:sz w:val="24"/>
          <w:szCs w:val="24"/>
          <w:lang w:val="en-US"/>
        </w:rPr>
        <w:t>GHTsDzB</w:t>
      </w:r>
      <w:proofErr w:type="spellEnd"/>
      <w:r w:rsidR="00171420" w:rsidRPr="005E7CB1">
        <w:rPr>
          <w:rFonts w:ascii="GHEA Grapalat" w:hAnsi="GHEA Grapalat"/>
          <w:color w:val="FF0000"/>
          <w:sz w:val="24"/>
          <w:szCs w:val="24"/>
        </w:rPr>
        <w:t>-</w:t>
      </w:r>
      <w:r w:rsidR="003359FD" w:rsidRPr="003359FD">
        <w:rPr>
          <w:rFonts w:ascii="GHEA Grapalat" w:hAnsi="GHEA Grapalat"/>
          <w:color w:val="FF0000"/>
          <w:sz w:val="24"/>
          <w:szCs w:val="24"/>
        </w:rPr>
        <w:t>26/</w:t>
      </w:r>
      <w:r w:rsidR="0090751B" w:rsidRPr="0090751B">
        <w:rPr>
          <w:rFonts w:ascii="GHEA Grapalat" w:hAnsi="GHEA Grapalat"/>
          <w:color w:val="FF0000"/>
          <w:sz w:val="24"/>
          <w:szCs w:val="24"/>
        </w:rPr>
        <w:t>33</w:t>
      </w:r>
    </w:p>
    <w:p w14:paraId="3D3754C9" w14:textId="1D0D5C60" w:rsidR="000A214C" w:rsidRPr="00B138F3" w:rsidRDefault="000A214C" w:rsidP="000A214C">
      <w:pPr>
        <w:widowControl w:val="0"/>
        <w:spacing w:after="160"/>
        <w:jc w:val="right"/>
        <w:rPr>
          <w:rFonts w:ascii="GHEA Grapalat" w:hAnsi="GHEA Grapalat" w:cs="GHEA Grapalat"/>
          <w:i/>
        </w:rPr>
      </w:pPr>
    </w:p>
    <w:p w14:paraId="0EBC7029" w14:textId="77777777" w:rsidR="00AF4211" w:rsidRPr="00B138F3" w:rsidRDefault="00AF4211" w:rsidP="000A214C">
      <w:pPr>
        <w:widowControl w:val="0"/>
        <w:spacing w:after="160"/>
        <w:jc w:val="center"/>
        <w:rPr>
          <w:rFonts w:ascii="GHEA Grapalat" w:hAnsi="GHEA Grapalat"/>
          <w:b/>
        </w:rPr>
      </w:pPr>
    </w:p>
    <w:p w14:paraId="6E279B79"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0847536"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2255D9C8" w14:textId="77777777" w:rsidTr="000745BE">
        <w:tc>
          <w:tcPr>
            <w:tcW w:w="4786" w:type="dxa"/>
          </w:tcPr>
          <w:p w14:paraId="74913CA8"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02D0E109"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6"/>
              <w:t>**</w:t>
            </w:r>
          </w:p>
        </w:tc>
      </w:tr>
    </w:tbl>
    <w:p w14:paraId="52909A62" w14:textId="77777777" w:rsidR="000A214C" w:rsidRPr="00B138F3" w:rsidRDefault="000A214C" w:rsidP="000A214C">
      <w:pPr>
        <w:widowControl w:val="0"/>
        <w:spacing w:after="160"/>
        <w:rPr>
          <w:rFonts w:ascii="GHEA Grapalat" w:hAnsi="GHEA Grapalat" w:cs="GHEA Grapalat"/>
          <w:b/>
        </w:rPr>
      </w:pPr>
    </w:p>
    <w:p w14:paraId="107F9272"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0921E806"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74CEE207"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FC21B0F"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494D350"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C7B54C4"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126FBF98"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6415DC45"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29EC59DD" w14:textId="228A1B32" w:rsidR="00171420" w:rsidRPr="0090751B" w:rsidRDefault="000A214C" w:rsidP="00171420">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rPr>
        <w:t xml:space="preserve">процедуре закупок под кодом </w:t>
      </w:r>
      <w:r w:rsidR="00171420" w:rsidRPr="005E7CB1">
        <w:rPr>
          <w:rFonts w:ascii="GHEA Grapalat" w:hAnsi="GHEA Grapalat"/>
          <w:color w:val="FF0000"/>
          <w:sz w:val="24"/>
          <w:szCs w:val="24"/>
          <w:lang w:val="en-US"/>
        </w:rPr>
        <w:t>IHAK</w:t>
      </w:r>
      <w:r w:rsidR="00171420" w:rsidRPr="005E7CB1">
        <w:rPr>
          <w:rFonts w:ascii="GHEA Grapalat" w:hAnsi="GHEA Grapalat"/>
          <w:color w:val="FF0000"/>
          <w:sz w:val="24"/>
          <w:szCs w:val="24"/>
        </w:rPr>
        <w:t>-</w:t>
      </w:r>
      <w:proofErr w:type="spellStart"/>
      <w:r w:rsidR="00171420" w:rsidRPr="005E7CB1">
        <w:rPr>
          <w:rFonts w:ascii="GHEA Grapalat" w:hAnsi="GHEA Grapalat"/>
          <w:color w:val="FF0000"/>
          <w:sz w:val="24"/>
          <w:szCs w:val="24"/>
          <w:lang w:val="en-US"/>
        </w:rPr>
        <w:t>GHTsDzB</w:t>
      </w:r>
      <w:proofErr w:type="spellEnd"/>
      <w:r w:rsidR="00171420" w:rsidRPr="005E7CB1">
        <w:rPr>
          <w:rFonts w:ascii="GHEA Grapalat" w:hAnsi="GHEA Grapalat"/>
          <w:color w:val="FF0000"/>
          <w:sz w:val="24"/>
          <w:szCs w:val="24"/>
        </w:rPr>
        <w:t>-2</w:t>
      </w:r>
      <w:r w:rsidR="002837EB">
        <w:rPr>
          <w:rFonts w:ascii="GHEA Grapalat" w:hAnsi="GHEA Grapalat"/>
          <w:color w:val="FF0000"/>
          <w:sz w:val="24"/>
          <w:szCs w:val="24"/>
        </w:rPr>
        <w:t>6</w:t>
      </w:r>
      <w:r w:rsidR="00171420" w:rsidRPr="005E7CB1">
        <w:rPr>
          <w:rFonts w:ascii="GHEA Grapalat" w:hAnsi="GHEA Grapalat"/>
          <w:color w:val="FF0000"/>
          <w:sz w:val="24"/>
          <w:szCs w:val="24"/>
        </w:rPr>
        <w:t>/</w:t>
      </w:r>
      <w:r w:rsidR="0090751B" w:rsidRPr="0090751B">
        <w:rPr>
          <w:rFonts w:ascii="GHEA Grapalat" w:hAnsi="GHEA Grapalat"/>
          <w:color w:val="FF0000"/>
          <w:sz w:val="24"/>
          <w:szCs w:val="24"/>
        </w:rPr>
        <w:t>33</w:t>
      </w:r>
    </w:p>
    <w:p w14:paraId="32D9AC3A" w14:textId="6B402FE6" w:rsidR="000A214C" w:rsidRPr="00B138F3" w:rsidRDefault="000A214C" w:rsidP="00171420">
      <w:pPr>
        <w:widowControl w:val="0"/>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3B0EF0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15CDF39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9060BB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7FB757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4D6533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14:paraId="4D43178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1EB93B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58F2B0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40735B7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248840C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A2A627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670F79D1"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57C12EED"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2932186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01E0281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0F6F35C1"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86DEB75"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w:t>
      </w:r>
      <w:r w:rsidRPr="00B138F3">
        <w:rPr>
          <w:rFonts w:ascii="GHEA Grapalat" w:hAnsi="GHEA Grapalat"/>
        </w:rPr>
        <w:lastRenderedPageBreak/>
        <w:t>путем переговоров. В случае недостижения согласия споры разрешаются в судебном порядке.</w:t>
      </w:r>
    </w:p>
    <w:p w14:paraId="6BEEB6C7"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3FE6D0E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4E8007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2366759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CBA5A6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042B09D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2266B6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16F4366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1D6CB6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1847218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BDE782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0B48C3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9750E26"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2AACA9AA"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3CF59AC7" w14:textId="77777777" w:rsidR="00BE2572" w:rsidRPr="00B138F3" w:rsidRDefault="00BE2572" w:rsidP="00BE2572">
      <w:pPr>
        <w:widowControl w:val="0"/>
        <w:spacing w:after="160"/>
        <w:jc w:val="center"/>
        <w:rPr>
          <w:rFonts w:ascii="GHEA Grapalat" w:hAnsi="GHEA Grapalat" w:cs="Sylfaen"/>
        </w:rPr>
      </w:pPr>
    </w:p>
    <w:p w14:paraId="353F8ABA" w14:textId="77777777" w:rsidR="00E752B6" w:rsidRPr="00E752B6" w:rsidRDefault="00E752B6" w:rsidP="00BE2572">
      <w:pPr>
        <w:rPr>
          <w:rFonts w:ascii="GHEA Grapalat" w:hAnsi="GHEA Grapalat" w:cs="Sylfaen"/>
        </w:rPr>
      </w:pPr>
    </w:p>
    <w:p w14:paraId="61B9D184"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2BC6BDC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A7ADE3"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3F08A1B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6A31E4"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6C18C81D"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30B190"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6219D8A7"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C1E27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5D29BF43"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996E5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5536B125"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9B632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02EC6B2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36AF3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42A61EB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D6B9E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171420" w:rsidRPr="00B138F3" w14:paraId="30EDA2CC" w14:textId="77777777" w:rsidTr="00F239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79F46C5A" w14:textId="2F8AB0F0" w:rsidR="00171420" w:rsidRPr="00B138F3" w:rsidRDefault="00171420" w:rsidP="00171420">
            <w:pPr>
              <w:widowControl w:val="0"/>
              <w:tabs>
                <w:tab w:val="left" w:pos="855"/>
              </w:tabs>
              <w:spacing w:after="160"/>
              <w:ind w:left="360"/>
              <w:rPr>
                <w:rFonts w:ascii="GHEA Grapalat" w:hAnsi="GHEA Grapalat"/>
              </w:rPr>
            </w:pPr>
            <w:r w:rsidRPr="003668BA">
              <w:t xml:space="preserve">9. Имя или фамилия получателя: </w:t>
            </w:r>
            <w:r w:rsidRPr="006A22E3">
              <w:rPr>
                <w:color w:val="FF0000"/>
              </w:rPr>
              <w:t xml:space="preserve">ЗАО «НАЦИОНАЛЬНЫЙ ЦЕНТР ИНФЕКЦИОННЫХ </w:t>
            </w:r>
            <w:r w:rsidRPr="003668BA">
              <w:t>ЗАБОЛЕВАНИЙ».</w:t>
            </w:r>
          </w:p>
        </w:tc>
      </w:tr>
      <w:tr w:rsidR="00171420" w:rsidRPr="00B138F3" w14:paraId="207281B7" w14:textId="77777777" w:rsidTr="00F239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278B2761" w14:textId="419B871D" w:rsidR="00171420" w:rsidRPr="00B138F3" w:rsidRDefault="00171420" w:rsidP="00171420">
            <w:pPr>
              <w:widowControl w:val="0"/>
              <w:tabs>
                <w:tab w:val="left" w:pos="855"/>
              </w:tabs>
              <w:spacing w:after="160"/>
              <w:ind w:left="360"/>
              <w:rPr>
                <w:rFonts w:ascii="GHEA Grapalat" w:hAnsi="GHEA Grapalat"/>
              </w:rPr>
            </w:pPr>
            <w:r w:rsidRPr="003668BA">
              <w:t>10. PSC получателя (не заполнено)</w:t>
            </w:r>
          </w:p>
        </w:tc>
      </w:tr>
      <w:tr w:rsidR="00171420" w:rsidRPr="00B138F3" w14:paraId="34349E9E" w14:textId="77777777" w:rsidTr="00F239AE">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63E71C46" w14:textId="0BD665D4" w:rsidR="00171420" w:rsidRPr="00B138F3" w:rsidRDefault="00171420" w:rsidP="00171420">
            <w:pPr>
              <w:widowControl w:val="0"/>
              <w:tabs>
                <w:tab w:val="left" w:pos="855"/>
              </w:tabs>
              <w:spacing w:after="160"/>
              <w:ind w:left="360"/>
              <w:rPr>
                <w:rFonts w:ascii="GHEA Grapalat" w:hAnsi="GHEA Grapalat"/>
              </w:rPr>
            </w:pPr>
            <w:r w:rsidRPr="003668BA">
              <w:t xml:space="preserve">11. Идентификатор получателя: </w:t>
            </w:r>
            <w:r w:rsidRPr="006A22E3">
              <w:rPr>
                <w:color w:val="FF0000"/>
              </w:rPr>
              <w:t>01508606</w:t>
            </w:r>
          </w:p>
        </w:tc>
      </w:tr>
      <w:tr w:rsidR="00171420" w:rsidRPr="00B138F3" w14:paraId="1BD98925" w14:textId="77777777" w:rsidTr="00F239AE">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61B5F088" w14:textId="02346181" w:rsidR="00171420" w:rsidRPr="00B138F3" w:rsidRDefault="00171420" w:rsidP="00171420">
            <w:pPr>
              <w:widowControl w:val="0"/>
              <w:tabs>
                <w:tab w:val="left" w:pos="855"/>
              </w:tabs>
              <w:spacing w:after="160"/>
              <w:ind w:left="360"/>
              <w:rPr>
                <w:rFonts w:ascii="GHEA Grapalat" w:hAnsi="GHEA Grapalat"/>
              </w:rPr>
            </w:pPr>
            <w:r w:rsidRPr="003668BA">
              <w:t xml:space="preserve">12. Финансовая организация получателя (Банк) - </w:t>
            </w:r>
            <w:r w:rsidRPr="006A22E3">
              <w:rPr>
                <w:color w:val="FF0000"/>
              </w:rPr>
              <w:t>ЗАО «</w:t>
            </w:r>
            <w:r w:rsidRPr="00B36F19">
              <w:rPr>
                <w:color w:val="FF0000"/>
              </w:rPr>
              <w:t>АМЕРИАБАНК</w:t>
            </w:r>
            <w:r w:rsidRPr="006A22E3">
              <w:rPr>
                <w:color w:val="FF0000"/>
              </w:rPr>
              <w:t>».</w:t>
            </w:r>
          </w:p>
        </w:tc>
      </w:tr>
      <w:tr w:rsidR="00171420" w:rsidRPr="00B138F3" w14:paraId="56774EB6" w14:textId="77777777" w:rsidTr="00F239AE">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14:paraId="036F0DF6" w14:textId="1A7B559A" w:rsidR="00171420" w:rsidRPr="00B138F3" w:rsidRDefault="00171420" w:rsidP="00171420">
            <w:pPr>
              <w:widowControl w:val="0"/>
              <w:tabs>
                <w:tab w:val="left" w:pos="855"/>
              </w:tabs>
              <w:spacing w:after="160"/>
              <w:ind w:left="360"/>
              <w:rPr>
                <w:rFonts w:ascii="GHEA Grapalat" w:hAnsi="GHEA Grapalat"/>
              </w:rPr>
            </w:pPr>
            <w:r w:rsidRPr="003668BA">
              <w:t xml:space="preserve">13. Номер счета получателя (примечание N)) </w:t>
            </w:r>
            <w:r w:rsidRPr="002359A3">
              <w:rPr>
                <w:rFonts w:ascii="Tahoma" w:hAnsi="Tahoma" w:cs="Tahoma"/>
                <w:color w:val="FF0000"/>
                <w:sz w:val="22"/>
                <w:szCs w:val="22"/>
              </w:rPr>
              <w:t>1570076414400</w:t>
            </w:r>
            <w:r w:rsidR="003359FD" w:rsidRPr="00E51404">
              <w:rPr>
                <w:rFonts w:ascii="Tahoma" w:hAnsi="Tahoma" w:cs="Tahoma"/>
                <w:color w:val="FF0000"/>
                <w:sz w:val="22"/>
                <w:szCs w:val="22"/>
              </w:rPr>
              <w:t>1</w:t>
            </w:r>
            <w:r w:rsidRPr="002359A3">
              <w:rPr>
                <w:rFonts w:ascii="Tahoma" w:hAnsi="Tahoma" w:cs="Tahoma"/>
                <w:color w:val="FF0000"/>
                <w:sz w:val="22"/>
                <w:szCs w:val="22"/>
              </w:rPr>
              <w:t>00</w:t>
            </w:r>
          </w:p>
        </w:tc>
      </w:tr>
      <w:tr w:rsidR="00E752B6" w:rsidRPr="00B138F3" w14:paraId="1B0AE25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138CB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4C442F0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9ACA0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46F5886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CCEEE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79128DD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7DCC4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498AD64F"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57D961D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07363EEB"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4C7BC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0F8B880F"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186FF3"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7ABB0132"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6EF6590"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9183567" w14:textId="77777777" w:rsidR="00E752B6" w:rsidRPr="00B138F3" w:rsidRDefault="00E752B6" w:rsidP="00BF1257">
            <w:pPr>
              <w:widowControl w:val="0"/>
              <w:spacing w:after="160"/>
              <w:rPr>
                <w:rFonts w:ascii="GHEA Grapalat" w:hAnsi="GHEA Grapalat" w:cs="Sylfaen"/>
              </w:rPr>
            </w:pPr>
          </w:p>
          <w:p w14:paraId="10C5A66F"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098EA707" w14:textId="77777777" w:rsidR="00E752B6" w:rsidRPr="00B138F3" w:rsidRDefault="00E752B6" w:rsidP="00BF1257">
            <w:pPr>
              <w:widowControl w:val="0"/>
              <w:spacing w:after="160"/>
              <w:rPr>
                <w:rFonts w:ascii="GHEA Grapalat" w:hAnsi="GHEA Grapalat" w:cs="Sylfaen"/>
              </w:rPr>
            </w:pPr>
          </w:p>
          <w:p w14:paraId="40AA5B95"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62884B21" w14:textId="77777777" w:rsidR="00E752B6" w:rsidRPr="00B138F3" w:rsidRDefault="00E752B6" w:rsidP="00BF1257">
            <w:pPr>
              <w:widowControl w:val="0"/>
              <w:spacing w:after="160"/>
              <w:rPr>
                <w:rFonts w:ascii="GHEA Grapalat" w:hAnsi="GHEA Grapalat" w:cs="Sylfaen"/>
              </w:rPr>
            </w:pPr>
          </w:p>
          <w:p w14:paraId="21B70F53"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6D3B0EF"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23762C5"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1D4DDE9" w14:textId="77777777" w:rsidR="00E752B6" w:rsidRPr="00B138F3" w:rsidRDefault="00E752B6" w:rsidP="00BF1257">
            <w:pPr>
              <w:widowControl w:val="0"/>
              <w:spacing w:after="160"/>
              <w:rPr>
                <w:rFonts w:ascii="GHEA Grapalat" w:hAnsi="GHEA Grapalat" w:cs="Sylfaen"/>
              </w:rPr>
            </w:pPr>
          </w:p>
          <w:p w14:paraId="7E51EBEA"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7D470A9" w14:textId="77777777" w:rsidR="00E752B6" w:rsidRPr="00B138F3" w:rsidRDefault="00E752B6" w:rsidP="00BF1257">
            <w:pPr>
              <w:widowControl w:val="0"/>
              <w:spacing w:after="160"/>
              <w:jc w:val="right"/>
              <w:rPr>
                <w:rFonts w:ascii="GHEA Grapalat" w:hAnsi="GHEA Grapalat" w:cs="Tahoma"/>
              </w:rPr>
            </w:pPr>
          </w:p>
          <w:p w14:paraId="1BF2D897"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E6BE07D" w14:textId="77777777" w:rsidR="00E752B6" w:rsidRPr="00B138F3" w:rsidRDefault="00E752B6" w:rsidP="00BF1257">
            <w:pPr>
              <w:widowControl w:val="0"/>
              <w:spacing w:after="160"/>
              <w:rPr>
                <w:rFonts w:ascii="GHEA Grapalat" w:hAnsi="GHEA Grapalat" w:cs="Sylfaen"/>
              </w:rPr>
            </w:pPr>
          </w:p>
          <w:p w14:paraId="1B8FE7C4"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20310216"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7329E7CD"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29AEA16E" w14:textId="77777777" w:rsidR="00E752B6" w:rsidRPr="00B138F3" w:rsidRDefault="00E752B6" w:rsidP="00BF1257">
            <w:pPr>
              <w:widowControl w:val="0"/>
              <w:spacing w:after="160"/>
              <w:rPr>
                <w:rFonts w:ascii="GHEA Grapalat" w:hAnsi="GHEA Grapalat"/>
              </w:rPr>
            </w:pPr>
          </w:p>
          <w:p w14:paraId="2B73B97A"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119F3FDC"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56199CA" w14:textId="77777777" w:rsidR="00E752B6" w:rsidRPr="00B138F3" w:rsidRDefault="00E752B6" w:rsidP="00BF1257">
            <w:pPr>
              <w:widowControl w:val="0"/>
              <w:spacing w:after="160"/>
              <w:rPr>
                <w:rFonts w:ascii="GHEA Grapalat" w:hAnsi="GHEA Grapalat" w:cs="Tahoma"/>
              </w:rPr>
            </w:pPr>
          </w:p>
          <w:p w14:paraId="2C559D12"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B778857"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63B65269" w14:textId="77777777" w:rsidR="00E752B6" w:rsidRPr="00B138F3" w:rsidRDefault="00E752B6" w:rsidP="00BF1257">
            <w:pPr>
              <w:widowControl w:val="0"/>
              <w:spacing w:after="160"/>
              <w:rPr>
                <w:rFonts w:ascii="GHEA Grapalat" w:hAnsi="GHEA Grapalat" w:cs="Tahoma"/>
              </w:rPr>
            </w:pPr>
          </w:p>
          <w:p w14:paraId="64847A0F"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494B6B37"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D5CE7AE" w14:textId="77777777" w:rsidR="00E752B6" w:rsidRPr="00B138F3" w:rsidRDefault="00E752B6" w:rsidP="00BF1257">
            <w:pPr>
              <w:widowControl w:val="0"/>
              <w:spacing w:after="160"/>
              <w:rPr>
                <w:rFonts w:ascii="GHEA Grapalat" w:hAnsi="GHEA Grapalat" w:cs="Arial"/>
              </w:rPr>
            </w:pPr>
          </w:p>
        </w:tc>
      </w:tr>
      <w:tr w:rsidR="00E752B6" w:rsidRPr="00B138F3" w14:paraId="2977DB56"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1329D3D9"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6B0D4BE" w14:textId="77777777" w:rsidR="00E752B6" w:rsidRPr="00B138F3" w:rsidRDefault="00E752B6" w:rsidP="00BF1257">
            <w:pPr>
              <w:widowControl w:val="0"/>
              <w:spacing w:after="160"/>
              <w:rPr>
                <w:rFonts w:ascii="GHEA Grapalat" w:hAnsi="GHEA Grapalat" w:cs="Sylfaen"/>
              </w:rPr>
            </w:pPr>
          </w:p>
          <w:p w14:paraId="08DE5D9C"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5B9E251"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72C238D" w14:textId="77777777" w:rsidR="00E752B6" w:rsidRPr="00B138F3" w:rsidRDefault="00E752B6" w:rsidP="00BF1257">
            <w:pPr>
              <w:widowControl w:val="0"/>
              <w:spacing w:after="160"/>
              <w:rPr>
                <w:rFonts w:ascii="GHEA Grapalat" w:hAnsi="GHEA Grapalat"/>
              </w:rPr>
            </w:pPr>
          </w:p>
          <w:p w14:paraId="535CC82A"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626312E" w14:textId="77777777" w:rsidR="00E752B6" w:rsidRPr="00B138F3" w:rsidRDefault="00E752B6" w:rsidP="00E752B6">
      <w:pPr>
        <w:widowControl w:val="0"/>
        <w:spacing w:after="160"/>
        <w:jc w:val="center"/>
        <w:rPr>
          <w:rFonts w:ascii="GHEA Grapalat" w:hAnsi="GHEA Grapalat" w:cs="Sylfaen"/>
        </w:rPr>
      </w:pPr>
    </w:p>
    <w:p w14:paraId="3239A1BB" w14:textId="77777777" w:rsidR="00E752B6" w:rsidRPr="00E752B6" w:rsidRDefault="00E752B6" w:rsidP="00BE2572">
      <w:pPr>
        <w:rPr>
          <w:rFonts w:ascii="GHEA Grapalat" w:hAnsi="GHEA Grapalat" w:cs="Sylfaen"/>
        </w:rPr>
      </w:pPr>
    </w:p>
    <w:p w14:paraId="67FE4BB0" w14:textId="77777777" w:rsidR="00E752B6" w:rsidRDefault="00E752B6" w:rsidP="00BE2572">
      <w:pPr>
        <w:rPr>
          <w:rFonts w:ascii="GHEA Grapalat" w:hAnsi="GHEA Grapalat" w:cs="Sylfaen"/>
          <w:lang w:val="hy-AM"/>
        </w:rPr>
      </w:pPr>
    </w:p>
    <w:p w14:paraId="21AA8717" w14:textId="77777777" w:rsidR="00E752B6" w:rsidRDefault="00E752B6" w:rsidP="00BE2572">
      <w:pPr>
        <w:rPr>
          <w:rFonts w:ascii="GHEA Grapalat" w:hAnsi="GHEA Grapalat" w:cs="Sylfaen"/>
          <w:lang w:val="hy-AM"/>
        </w:rPr>
      </w:pPr>
    </w:p>
    <w:p w14:paraId="260D4344" w14:textId="77777777" w:rsidR="00E752B6" w:rsidRDefault="00E752B6" w:rsidP="00BE2572">
      <w:pPr>
        <w:rPr>
          <w:rFonts w:ascii="GHEA Grapalat" w:hAnsi="GHEA Grapalat" w:cs="Sylfaen"/>
          <w:lang w:val="hy-AM"/>
        </w:rPr>
      </w:pPr>
    </w:p>
    <w:p w14:paraId="65DA4D3C" w14:textId="77777777" w:rsidR="00E752B6" w:rsidRDefault="00E752B6" w:rsidP="00BE2572">
      <w:pPr>
        <w:rPr>
          <w:rFonts w:ascii="GHEA Grapalat" w:hAnsi="GHEA Grapalat" w:cs="Sylfaen"/>
          <w:lang w:val="hy-AM"/>
        </w:rPr>
      </w:pPr>
    </w:p>
    <w:p w14:paraId="02D1E638" w14:textId="77777777" w:rsidR="00E752B6" w:rsidRDefault="00E752B6" w:rsidP="00BE2572">
      <w:pPr>
        <w:rPr>
          <w:rFonts w:ascii="GHEA Grapalat" w:hAnsi="GHEA Grapalat" w:cs="Sylfaen"/>
          <w:lang w:val="hy-AM"/>
        </w:rPr>
      </w:pPr>
    </w:p>
    <w:p w14:paraId="4979A9A4" w14:textId="77777777" w:rsidR="00E752B6" w:rsidRDefault="00E752B6" w:rsidP="00BE2572">
      <w:pPr>
        <w:rPr>
          <w:rFonts w:ascii="GHEA Grapalat" w:hAnsi="GHEA Grapalat" w:cs="Sylfaen"/>
          <w:lang w:val="hy-AM"/>
        </w:rPr>
      </w:pPr>
    </w:p>
    <w:p w14:paraId="5B6DD45E" w14:textId="77777777" w:rsidR="00E752B6" w:rsidRDefault="00E752B6" w:rsidP="00BE2572">
      <w:pPr>
        <w:rPr>
          <w:rFonts w:ascii="GHEA Grapalat" w:hAnsi="GHEA Grapalat" w:cs="Sylfaen"/>
          <w:lang w:val="hy-AM"/>
        </w:rPr>
      </w:pPr>
    </w:p>
    <w:p w14:paraId="1F78F830" w14:textId="77777777" w:rsidR="00E752B6" w:rsidRDefault="00E752B6" w:rsidP="00BE2572">
      <w:pPr>
        <w:rPr>
          <w:rFonts w:ascii="GHEA Grapalat" w:hAnsi="GHEA Grapalat" w:cs="Sylfaen"/>
          <w:lang w:val="hy-AM"/>
        </w:rPr>
      </w:pPr>
    </w:p>
    <w:p w14:paraId="7ED5FB56" w14:textId="77777777" w:rsidR="00E752B6" w:rsidRDefault="00E752B6" w:rsidP="00BE2572">
      <w:pPr>
        <w:rPr>
          <w:rFonts w:ascii="GHEA Grapalat" w:hAnsi="GHEA Grapalat" w:cs="Sylfaen"/>
          <w:lang w:val="hy-AM"/>
        </w:rPr>
      </w:pPr>
    </w:p>
    <w:p w14:paraId="72181165" w14:textId="77777777" w:rsidR="00E752B6" w:rsidRDefault="00E752B6" w:rsidP="00BE2572">
      <w:pPr>
        <w:rPr>
          <w:rFonts w:ascii="GHEA Grapalat" w:hAnsi="GHEA Grapalat" w:cs="Sylfaen"/>
          <w:lang w:val="hy-AM"/>
        </w:rPr>
      </w:pPr>
    </w:p>
    <w:p w14:paraId="206032F9"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59047DC"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2B218EC0"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7BE99E3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6E2E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B023F6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0480D7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73A6CE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7706A0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EA06A6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B1EE5C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B6206D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AAE4AF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B7FABA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9656315"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671DF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AF6385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2DD569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0500D5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A1D843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12E62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96EC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5F05C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12BFE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BEEB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A63C9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D48B6A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7510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5152E08"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89395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D7D9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3B837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71EBA4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9437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60EF175"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6521C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1766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7D40942"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C73F2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1C6EB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DE3C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8BA04AA"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351EE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3407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0A5C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4815C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C53096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3332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22252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9D6BA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BCE3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26589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E03FF6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9C87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81316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F5D66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22A1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98A6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F45A6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1DC24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6A1F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44799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9CCB3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1EB3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DDC2E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302EA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4709C1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6AF4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32AE7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0009F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05F8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716BB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E1631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6A61E6A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2120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4E322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8B00B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BCD1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AACF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5D729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BF0EC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DA8C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33DAF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08EADC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ACB4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8B3A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0536F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58B926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A95A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012CC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C45F5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F99C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D008A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8C4EB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07BD27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7D1B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8A4C2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3BF5C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5B6A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123AB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E022C0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4537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F7027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C9EFA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F9ED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40DDA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27BAF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5E3521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6065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122F8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5B582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5B7A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371CE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009E0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564F77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D214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277B6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597D6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0F7B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6077C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844E0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413F88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77A6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229C4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7716B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4685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D69EF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17CB8C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312B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26487C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5B8A1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1F23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0B1D6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8AD759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CA14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B7C50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B2A71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49BF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5244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D2612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4A246F2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84A6CE"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8FFDF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B3BEF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604058"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8913BF3"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66B593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EF3CD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88E2A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C836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5DCF3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88790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D105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4CC30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87CD3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7B792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ED9168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036A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B09F2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7B2E6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4A36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B2435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7264F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3C81B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08BF4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4127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3A7AF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2F97B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F6DE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4B7A3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440060BE"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D8C33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69F18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73781E7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3063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F677B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FE97A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07CD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55872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D20EE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42993C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35FC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C2EF2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0123A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5D37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125E7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626BC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471C4F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D79F3F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1679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7B43FA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9DB22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CB3B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C1D0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F67000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D43B2D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917D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A9A0C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2DB85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8CC4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5558F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E5FD38D"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6F8247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30F4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62422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35B5D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0F3A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A4470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E9CF88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386063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9B00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D6E4B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B42C9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4A7C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091FD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BA808A5"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38492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E482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D7271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A83F5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7A76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C180E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1DE2D81"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00FA66A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EF03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F6DB9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F78FE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D7FB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BCCA3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499F289" w14:textId="77777777" w:rsidR="00BE2572" w:rsidRPr="00B138F3" w:rsidRDefault="00BE2572" w:rsidP="000745BE">
            <w:pPr>
              <w:widowControl w:val="0"/>
              <w:spacing w:after="120"/>
              <w:jc w:val="center"/>
              <w:rPr>
                <w:rFonts w:ascii="GHEA Grapalat" w:hAnsi="GHEA Grapalat"/>
                <w:sz w:val="18"/>
                <w:szCs w:val="18"/>
              </w:rPr>
            </w:pPr>
          </w:p>
        </w:tc>
      </w:tr>
    </w:tbl>
    <w:p w14:paraId="214122A9" w14:textId="77777777" w:rsidR="00BE2572" w:rsidRPr="00B138F3" w:rsidRDefault="00BE2572" w:rsidP="00BE2572">
      <w:pPr>
        <w:widowControl w:val="0"/>
        <w:spacing w:after="160"/>
        <w:ind w:left="567" w:right="565"/>
        <w:jc w:val="center"/>
        <w:rPr>
          <w:rFonts w:ascii="GHEA Grapalat" w:hAnsi="GHEA Grapalat"/>
          <w:b/>
        </w:rPr>
      </w:pPr>
    </w:p>
    <w:p w14:paraId="5ADB68E3" w14:textId="77777777" w:rsidR="00936CDF" w:rsidRDefault="00936CDF">
      <w:pPr>
        <w:rPr>
          <w:rFonts w:ascii="GHEA Grapalat" w:hAnsi="GHEA Grapalat"/>
          <w:b/>
        </w:rPr>
      </w:pPr>
      <w:r>
        <w:rPr>
          <w:rFonts w:ascii="GHEA Grapalat" w:hAnsi="GHEA Grapalat"/>
          <w:b/>
        </w:rPr>
        <w:lastRenderedPageBreak/>
        <w:br w:type="page"/>
      </w:r>
    </w:p>
    <w:p w14:paraId="02704A8E" w14:textId="77777777" w:rsidR="00F42158" w:rsidRDefault="00F42158">
      <w:pPr>
        <w:rPr>
          <w:rFonts w:ascii="GHEA Grapalat" w:hAnsi="GHEA Grapalat"/>
          <w:b/>
        </w:rPr>
      </w:pPr>
    </w:p>
    <w:p w14:paraId="28E8CCF4"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66AB5B42" w14:textId="4B56F3F7" w:rsidR="00171420" w:rsidRPr="0090751B" w:rsidRDefault="003B2F27" w:rsidP="00171420">
      <w:pPr>
        <w:pStyle w:val="BodyTextIndent3"/>
        <w:widowControl w:val="0"/>
        <w:spacing w:after="160" w:line="240" w:lineRule="auto"/>
        <w:jc w:val="right"/>
        <w:rPr>
          <w:rFonts w:ascii="GHEA Grapalat" w:hAnsi="GHEA Grapalat" w:cs="Arial"/>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 xml:space="preserve">под кодом </w:t>
      </w:r>
      <w:r w:rsidR="00171420" w:rsidRPr="005E7CB1">
        <w:rPr>
          <w:rFonts w:ascii="GHEA Grapalat" w:hAnsi="GHEA Grapalat"/>
          <w:color w:val="FF0000"/>
          <w:sz w:val="24"/>
          <w:szCs w:val="24"/>
          <w:lang w:val="en-US"/>
        </w:rPr>
        <w:t>IHAK</w:t>
      </w:r>
      <w:r w:rsidR="00171420" w:rsidRPr="005E7CB1">
        <w:rPr>
          <w:rFonts w:ascii="GHEA Grapalat" w:hAnsi="GHEA Grapalat"/>
          <w:color w:val="FF0000"/>
          <w:sz w:val="24"/>
          <w:szCs w:val="24"/>
        </w:rPr>
        <w:t>-</w:t>
      </w:r>
      <w:proofErr w:type="spellStart"/>
      <w:r w:rsidR="00171420" w:rsidRPr="005E7CB1">
        <w:rPr>
          <w:rFonts w:ascii="GHEA Grapalat" w:hAnsi="GHEA Grapalat"/>
          <w:color w:val="FF0000"/>
          <w:sz w:val="24"/>
          <w:szCs w:val="24"/>
          <w:lang w:val="en-US"/>
        </w:rPr>
        <w:t>GHTsDzB</w:t>
      </w:r>
      <w:proofErr w:type="spellEnd"/>
      <w:r w:rsidR="00171420" w:rsidRPr="005E7CB1">
        <w:rPr>
          <w:rFonts w:ascii="GHEA Grapalat" w:hAnsi="GHEA Grapalat"/>
          <w:color w:val="FF0000"/>
          <w:sz w:val="24"/>
          <w:szCs w:val="24"/>
        </w:rPr>
        <w:t>-2</w:t>
      </w:r>
      <w:r w:rsidR="00E51404" w:rsidRPr="00E51404">
        <w:rPr>
          <w:rFonts w:ascii="GHEA Grapalat" w:hAnsi="GHEA Grapalat"/>
          <w:color w:val="FF0000"/>
          <w:sz w:val="24"/>
          <w:szCs w:val="24"/>
        </w:rPr>
        <w:t>6</w:t>
      </w:r>
      <w:r w:rsidR="00171420" w:rsidRPr="005E7CB1">
        <w:rPr>
          <w:rFonts w:ascii="GHEA Grapalat" w:hAnsi="GHEA Grapalat"/>
          <w:color w:val="FF0000"/>
          <w:sz w:val="24"/>
          <w:szCs w:val="24"/>
        </w:rPr>
        <w:t>/</w:t>
      </w:r>
      <w:r w:rsidR="0090751B" w:rsidRPr="0090751B">
        <w:rPr>
          <w:rFonts w:ascii="GHEA Grapalat" w:hAnsi="GHEA Grapalat"/>
          <w:color w:val="FF0000"/>
          <w:sz w:val="24"/>
          <w:szCs w:val="24"/>
        </w:rPr>
        <w:t>33</w:t>
      </w:r>
    </w:p>
    <w:p w14:paraId="060B7C4C" w14:textId="56D8CFD0"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p>
    <w:p w14:paraId="01AC16F3" w14:textId="77777777" w:rsidR="003B2F27" w:rsidRPr="00AD29CE" w:rsidRDefault="003B2F27" w:rsidP="003B2F27">
      <w:pPr>
        <w:widowControl w:val="0"/>
        <w:spacing w:after="160" w:line="360" w:lineRule="auto"/>
        <w:jc w:val="right"/>
        <w:rPr>
          <w:rFonts w:ascii="GHEA Grapalat" w:hAnsi="GHEA Grapalat"/>
          <w:i/>
        </w:rPr>
      </w:pPr>
    </w:p>
    <w:p w14:paraId="1BC54F51" w14:textId="77777777" w:rsidR="00171420" w:rsidRPr="00936B04" w:rsidRDefault="00171420" w:rsidP="00171420">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Pr="00BA18EF">
        <w:rPr>
          <w:rFonts w:ascii="GHEA Grapalat" w:hAnsi="GHEA Grapalat"/>
          <w:b/>
        </w:rPr>
        <w:t xml:space="preserve">УСЛУГИ </w:t>
      </w:r>
      <w:r w:rsidRPr="00936B04">
        <w:rPr>
          <w:rFonts w:ascii="GHEA Grapalat" w:hAnsi="GHEA Grapalat"/>
          <w:b/>
        </w:rPr>
        <w:t xml:space="preserve">ДЛЯ НУЖД ГОСУДАРСТВА </w:t>
      </w:r>
    </w:p>
    <w:p w14:paraId="7B809AE8" w14:textId="2C448A90" w:rsidR="00171420" w:rsidRPr="0090751B" w:rsidRDefault="00171420" w:rsidP="00171420">
      <w:pPr>
        <w:pStyle w:val="BodyTextIndent"/>
        <w:widowControl w:val="0"/>
        <w:spacing w:after="160" w:line="240" w:lineRule="auto"/>
        <w:ind w:firstLine="0"/>
        <w:jc w:val="center"/>
        <w:rPr>
          <w:rFonts w:ascii="GHEA Grapalat" w:hAnsi="GHEA Grapalat"/>
          <w:i w:val="0"/>
          <w:color w:val="FF0000"/>
          <w:sz w:val="24"/>
          <w:szCs w:val="24"/>
          <w:lang w:val="en-US"/>
        </w:rPr>
      </w:pPr>
      <w:r w:rsidRPr="00936B04">
        <w:rPr>
          <w:rFonts w:ascii="GHEA Grapalat" w:hAnsi="GHEA Grapalat"/>
          <w:b/>
        </w:rPr>
        <w:t xml:space="preserve">№ </w:t>
      </w:r>
      <w:r w:rsidRPr="005E7CB1">
        <w:rPr>
          <w:rFonts w:ascii="GHEA Grapalat" w:hAnsi="GHEA Grapalat"/>
          <w:b/>
          <w:color w:val="FF0000"/>
        </w:rPr>
        <w:t>IHAK-GHTsDzB-</w:t>
      </w:r>
      <w:r>
        <w:rPr>
          <w:rFonts w:ascii="GHEA Grapalat" w:hAnsi="GHEA Grapalat"/>
          <w:b/>
          <w:color w:val="FF0000"/>
          <w:lang w:val="en-US"/>
        </w:rPr>
        <w:t>2</w:t>
      </w:r>
      <w:r w:rsidR="00E51404">
        <w:rPr>
          <w:rFonts w:ascii="GHEA Grapalat" w:hAnsi="GHEA Grapalat"/>
          <w:b/>
          <w:color w:val="FF0000"/>
          <w:lang w:val="en-US"/>
        </w:rPr>
        <w:t>6</w:t>
      </w:r>
      <w:r w:rsidRPr="005E7CB1">
        <w:rPr>
          <w:rFonts w:ascii="GHEA Grapalat" w:hAnsi="GHEA Grapalat"/>
          <w:b/>
          <w:color w:val="FF0000"/>
        </w:rPr>
        <w:t>/</w:t>
      </w:r>
      <w:r w:rsidR="0090751B">
        <w:rPr>
          <w:rFonts w:ascii="GHEA Grapalat" w:hAnsi="GHEA Grapalat"/>
          <w:b/>
          <w:color w:val="FF0000"/>
          <w:lang w:val="en-US"/>
        </w:rPr>
        <w:t>33</w:t>
      </w:r>
    </w:p>
    <w:p w14:paraId="0FC3B73C" w14:textId="77777777" w:rsidR="00171420" w:rsidRPr="00D04EA3" w:rsidDel="00DE24EF" w:rsidRDefault="00171420" w:rsidP="00171420">
      <w:pPr>
        <w:widowControl w:val="0"/>
        <w:spacing w:after="160" w:line="360" w:lineRule="auto"/>
        <w:jc w:val="center"/>
        <w:rPr>
          <w:del w:id="25" w:author="Vardan" w:date="2022-03-24T23:12:00Z"/>
          <w:rFonts w:ascii="GHEA Grapalat" w:hAnsi="GHEA Grapalat"/>
          <w:b/>
          <w:lang w:val="en-US"/>
        </w:rPr>
      </w:pPr>
    </w:p>
    <w:p w14:paraId="36CA712F" w14:textId="77777777" w:rsidR="003B2F27" w:rsidRPr="00D04EA3" w:rsidDel="00DE24EF" w:rsidRDefault="003B2F27" w:rsidP="003B2F27">
      <w:pPr>
        <w:widowControl w:val="0"/>
        <w:spacing w:after="160" w:line="360" w:lineRule="auto"/>
        <w:jc w:val="center"/>
        <w:rPr>
          <w:del w:id="26"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05F4EAA0" w14:textId="77777777" w:rsidTr="005B7138">
        <w:tc>
          <w:tcPr>
            <w:tcW w:w="4643" w:type="dxa"/>
          </w:tcPr>
          <w:p w14:paraId="0F64FC2F"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302B3DF7"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1FD9B0F4"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D663649" w14:textId="77777777" w:rsidR="003B2F27" w:rsidRPr="00AD29CE" w:rsidDel="00DE24EF" w:rsidRDefault="003B2F27" w:rsidP="003B2F27">
      <w:pPr>
        <w:widowControl w:val="0"/>
        <w:spacing w:after="120"/>
        <w:jc w:val="both"/>
        <w:rPr>
          <w:del w:id="27" w:author="Vardan" w:date="2022-03-24T23:12:00Z"/>
          <w:rFonts w:ascii="GHEA Grapalat" w:hAnsi="GHEA Grapalat"/>
          <w:i/>
        </w:rPr>
      </w:pPr>
    </w:p>
    <w:p w14:paraId="553D90D2"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35E99D55"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5E45A5EF"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30FBBCC8" w14:textId="77777777" w:rsidR="003B2F27" w:rsidRDefault="003B2F27" w:rsidP="003B2F27">
      <w:pPr>
        <w:rPr>
          <w:rFonts w:ascii="GHEA Grapalat" w:hAnsi="GHEA Grapalat" w:cs="Sylfaen"/>
        </w:rPr>
      </w:pPr>
    </w:p>
    <w:p w14:paraId="44862145"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68B71B05"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53948F8B"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0553A396"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74B76E08"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lastRenderedPageBreak/>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3C05201E"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2BADF870"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4C20BCD9"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EF9BAB5"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6D7C7E7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5C0D0E8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7BF2FC6C"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33CAC1F5"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047F9E43" w14:textId="77777777" w:rsidR="00F72272" w:rsidRPr="004B7F02" w:rsidRDefault="00F72272">
      <w:pPr>
        <w:rPr>
          <w:rFonts w:ascii="GHEA Grapalat" w:hAnsi="GHEA Grapalat"/>
          <w:b/>
        </w:rPr>
      </w:pPr>
      <w:r w:rsidRPr="004B7F02">
        <w:rPr>
          <w:rFonts w:ascii="GHEA Grapalat" w:hAnsi="GHEA Grapalat"/>
          <w:b/>
        </w:rPr>
        <w:t>-----------------------------------</w:t>
      </w:r>
    </w:p>
    <w:p w14:paraId="2EE7240B"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745E7A3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678336A4"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2FD4274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78F4296E"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49E66236"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2652983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49A58331"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6DA6BE26"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30D99F5B"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17"/>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27C34119" w14:textId="77777777" w:rsidR="00C8503C" w:rsidRPr="00B138F3" w:rsidRDefault="00C8503C" w:rsidP="00C8503C">
      <w:pPr>
        <w:widowControl w:val="0"/>
        <w:tabs>
          <w:tab w:val="left" w:pos="1418"/>
        </w:tabs>
        <w:spacing w:after="160"/>
        <w:ind w:firstLine="567"/>
        <w:jc w:val="both"/>
        <w:rPr>
          <w:rFonts w:ascii="GHEA Grapalat" w:hAnsi="GHEA Grapalat"/>
        </w:rPr>
      </w:pPr>
    </w:p>
    <w:p w14:paraId="08A52A29"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434F24B6"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4E402E56"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0F3E796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6AC3336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w:t>
      </w:r>
      <w:r w:rsidRPr="00AD29CE">
        <w:rPr>
          <w:rFonts w:ascii="GHEA Grapalat" w:hAnsi="GHEA Grapalat"/>
        </w:rPr>
        <w:lastRenderedPageBreak/>
        <w:t>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5D99282D"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57A7340B"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448460D7"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8"/>
        <w:t>18</w:t>
      </w:r>
      <w:r>
        <w:rPr>
          <w:rFonts w:ascii="GHEA Grapalat" w:hAnsi="GHEA Grapalat"/>
        </w:rPr>
        <w:t>.</w:t>
      </w:r>
    </w:p>
    <w:p w14:paraId="2583DF97"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4F256245"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6837D6AB" w14:textId="77777777"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FootnoteReference"/>
          <w:rFonts w:ascii="GHEA Grapalat" w:hAnsi="GHEA Grapalat"/>
        </w:rPr>
        <w:t xml:space="preserve"> </w:t>
      </w:r>
      <w:r w:rsidR="008E3117">
        <w:rPr>
          <w:rStyle w:val="FootnoteReference"/>
          <w:rFonts w:ascii="GHEA Grapalat" w:hAnsi="GHEA Grapalat"/>
        </w:rPr>
        <w:footnoteReference w:customMarkFollows="1" w:id="19"/>
        <w:t>19</w:t>
      </w:r>
      <w:r w:rsidRPr="00844C3A">
        <w:rPr>
          <w:rFonts w:ascii="GHEA Grapalat" w:hAnsi="GHEA Grapalat"/>
        </w:rPr>
        <w:t>.</w:t>
      </w:r>
    </w:p>
    <w:p w14:paraId="413343A6"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66B715DD"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18CEA1F8" w14:textId="77777777"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14:paraId="4A286309"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0A6C361A"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74643126"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42BE775D"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1FF60EAB" w14:textId="77777777"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FootnoteReference"/>
          <w:rFonts w:ascii="GHEA Grapalat" w:hAnsi="GHEA Grapalat" w:cs="Sylfaen"/>
        </w:rPr>
        <w:footnoteReference w:customMarkFollows="1" w:id="20"/>
        <w:t>20</w:t>
      </w:r>
    </w:p>
    <w:p w14:paraId="3D9D6E78" w14:textId="77777777" w:rsidR="003B2F27" w:rsidRPr="00AD29CE" w:rsidRDefault="003B2F27" w:rsidP="003B2F27">
      <w:pPr>
        <w:widowControl w:val="0"/>
        <w:spacing w:after="160" w:line="360" w:lineRule="auto"/>
        <w:ind w:firstLine="720"/>
        <w:jc w:val="center"/>
        <w:rPr>
          <w:rFonts w:ascii="GHEA Grapalat" w:hAnsi="GHEA Grapalat" w:cs="Sylfaen"/>
        </w:rPr>
      </w:pPr>
    </w:p>
    <w:p w14:paraId="5BA3BBD9"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336A4DE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103B30C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21"/>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49CAC29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0298109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1EC0723B"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57EAF5F6"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BEAB58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26421F95" w14:textId="77777777" w:rsidR="003B2F27" w:rsidRPr="00AD29CE" w:rsidRDefault="003B2F27" w:rsidP="003B2F27">
      <w:pPr>
        <w:widowControl w:val="0"/>
        <w:spacing w:after="160" w:line="360" w:lineRule="auto"/>
        <w:ind w:firstLine="720"/>
        <w:jc w:val="center"/>
        <w:rPr>
          <w:rFonts w:ascii="GHEA Grapalat" w:hAnsi="GHEA Grapalat" w:cs="Sylfaen"/>
        </w:rPr>
      </w:pPr>
    </w:p>
    <w:p w14:paraId="51C26B93"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2AA5B514"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2208F77" w14:textId="77777777" w:rsidR="003B2F27" w:rsidRDefault="003B2F27" w:rsidP="003B2F27">
      <w:pPr>
        <w:rPr>
          <w:rFonts w:ascii="GHEA Grapalat" w:hAnsi="GHEA Grapalat" w:cs="Sylfaen"/>
        </w:rPr>
      </w:pPr>
      <w:r>
        <w:rPr>
          <w:rFonts w:ascii="GHEA Grapalat" w:hAnsi="GHEA Grapalat" w:cs="Sylfaen"/>
        </w:rPr>
        <w:br w:type="page"/>
      </w:r>
    </w:p>
    <w:p w14:paraId="262CA1D9"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1949BE9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3D21D956"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22"/>
        <w:t>22</w:t>
      </w:r>
    </w:p>
    <w:p w14:paraId="569B855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757574A"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CBC6EF3"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43F93B8A"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w:t>
      </w:r>
      <w:r w:rsidRPr="00AD29CE">
        <w:rPr>
          <w:rFonts w:ascii="GHEA Grapalat" w:hAnsi="GHEA Grapalat"/>
        </w:rPr>
        <w:lastRenderedPageBreak/>
        <w:t>будет являться неотъемлемой частью договора.</w:t>
      </w:r>
    </w:p>
    <w:p w14:paraId="4B6E001D"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5607305A"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CD6C209"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05DECF34"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4FBFC226" w14:textId="77777777"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FootnoteReference"/>
          <w:rFonts w:ascii="GHEA Grapalat" w:hAnsi="GHEA Grapalat"/>
        </w:rPr>
        <w:footnoteReference w:customMarkFollows="1" w:id="23"/>
        <w:t>23</w:t>
      </w:r>
    </w:p>
    <w:p w14:paraId="0A8817DB"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24"/>
        <w:t>24</w:t>
      </w:r>
      <w:r w:rsidRPr="00AD29CE">
        <w:rPr>
          <w:rFonts w:ascii="GHEA Grapalat" w:hAnsi="GHEA Grapalat"/>
        </w:rPr>
        <w:t>.</w:t>
      </w:r>
    </w:p>
    <w:p w14:paraId="2207DD30"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lastRenderedPageBreak/>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22BD4FDC"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53AD6118"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3D72BC1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75A5DD05" w14:textId="77777777" w:rsidR="00076092" w:rsidRDefault="003B2F27" w:rsidP="00076092">
      <w:pPr>
        <w:widowControl w:val="0"/>
        <w:tabs>
          <w:tab w:val="left" w:pos="1276"/>
        </w:tabs>
        <w:spacing w:after="160" w:line="360" w:lineRule="auto"/>
        <w:ind w:firstLine="567"/>
        <w:jc w:val="both"/>
        <w:rPr>
          <w:ins w:id="28"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w:t>
      </w:r>
      <w:r w:rsidRPr="00AD29CE">
        <w:rPr>
          <w:rFonts w:ascii="GHEA Grapalat" w:hAnsi="GHEA Grapalat"/>
        </w:rPr>
        <w:lastRenderedPageBreak/>
        <w:t>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771D0AE4" w14:textId="77777777"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3037B34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63E4AA2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566005A3"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3CC520E5" w14:textId="77777777" w:rsidR="00F217A2" w:rsidRDefault="00F217A2">
      <w:pPr>
        <w:rPr>
          <w:rFonts w:ascii="GHEA Grapalat" w:hAnsi="GHEA Grapalat"/>
        </w:rPr>
      </w:pPr>
      <w:r>
        <w:rPr>
          <w:rFonts w:ascii="GHEA Grapalat" w:hAnsi="GHEA Grapalat"/>
        </w:rPr>
        <w:t>-----------------------------------</w:t>
      </w:r>
    </w:p>
    <w:p w14:paraId="718BD37F" w14:textId="77777777" w:rsidR="00F217A2" w:rsidRDefault="00F217A2">
      <w:pPr>
        <w:rPr>
          <w:rFonts w:ascii="GHEA Grapalat" w:hAnsi="GHEA Grapalat"/>
        </w:rPr>
      </w:pPr>
    </w:p>
    <w:p w14:paraId="1C3D94F7" w14:textId="77777777"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14:paraId="01889BE1" w14:textId="77777777" w:rsidR="00A61A41" w:rsidRPr="00A915F5" w:rsidRDefault="00A61A41" w:rsidP="00A61A41">
      <w:pPr>
        <w:rPr>
          <w:rStyle w:val="ezkurwreuab5ozgtqnkl"/>
          <w:i/>
          <w:sz w:val="20"/>
          <w:szCs w:val="20"/>
        </w:rPr>
      </w:pPr>
    </w:p>
    <w:p w14:paraId="70D0B989" w14:textId="77777777" w:rsidR="00F217A2" w:rsidRPr="00F217A2" w:rsidRDefault="00F217A2">
      <w:pPr>
        <w:rPr>
          <w:rFonts w:ascii="GHEA Grapalat" w:hAnsi="GHEA Grapalat"/>
          <w:vertAlign w:val="superscript"/>
        </w:rPr>
      </w:pPr>
      <w:r w:rsidRPr="00F217A2">
        <w:rPr>
          <w:rFonts w:ascii="GHEA Grapalat" w:hAnsi="GHEA Grapalat"/>
          <w:vertAlign w:val="superscript"/>
        </w:rPr>
        <w:br w:type="page"/>
      </w:r>
    </w:p>
    <w:p w14:paraId="126AC2D2" w14:textId="77777777" w:rsidR="00F217A2" w:rsidRDefault="00F217A2" w:rsidP="003B2F27">
      <w:pPr>
        <w:widowControl w:val="0"/>
        <w:tabs>
          <w:tab w:val="left" w:pos="1276"/>
        </w:tabs>
        <w:spacing w:after="160" w:line="360" w:lineRule="auto"/>
        <w:ind w:firstLine="567"/>
        <w:jc w:val="both"/>
        <w:rPr>
          <w:rFonts w:ascii="GHEA Grapalat" w:hAnsi="GHEA Grapalat"/>
        </w:rPr>
      </w:pPr>
    </w:p>
    <w:p w14:paraId="24C0AFA8"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915B58">
        <w:rPr>
          <w:rFonts w:ascii="GHEA Grapalat" w:hAnsi="GHEA Grapalat"/>
          <w:lang w:val="hy-AM"/>
        </w:rPr>
        <w:t xml:space="preserve">  </w:t>
      </w:r>
      <w:r w:rsidR="003D4660">
        <w:rPr>
          <w:rFonts w:ascii="GHEA Grapalat" w:hAnsi="GHEA Grapalat"/>
        </w:rPr>
        <w:t>-------</w:t>
      </w:r>
      <w:r w:rsidR="00915B58">
        <w:rPr>
          <w:rFonts w:ascii="GHEA Grapalat" w:hAnsi="GHEA Grapalat"/>
          <w:lang w:val="hy-AM"/>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9" w:author="Inesa Kocharyan" w:date="2025-02-07T11:38:00Z">
        <w:r w:rsidR="003A45B5">
          <w:rPr>
            <w:rStyle w:val="FootnoteReference"/>
            <w:rFonts w:ascii="GHEA Grapalat" w:hAnsi="GHEA Grapalat"/>
          </w:rPr>
          <w:t xml:space="preserve"> </w:t>
        </w:r>
      </w:ins>
      <w:r w:rsidR="003A45B5">
        <w:rPr>
          <w:rStyle w:val="FootnoteReference"/>
          <w:rFonts w:ascii="GHEA Grapalat" w:hAnsi="GHEA Grapalat"/>
        </w:rPr>
        <w:t>26</w:t>
      </w:r>
    </w:p>
    <w:p w14:paraId="0F1F90CF" w14:textId="77777777" w:rsidR="003B2F27" w:rsidRPr="00AD29CE" w:rsidRDefault="003B2F27" w:rsidP="003B2F27">
      <w:pPr>
        <w:widowControl w:val="0"/>
        <w:spacing w:after="160" w:line="360" w:lineRule="auto"/>
        <w:rPr>
          <w:rFonts w:ascii="GHEA Grapalat" w:hAnsi="GHEA Grapalat"/>
        </w:rPr>
      </w:pPr>
    </w:p>
    <w:p w14:paraId="49030155"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7F7D7A42" w14:textId="77777777" w:rsidTr="005B7138">
        <w:trPr>
          <w:jc w:val="center"/>
        </w:trPr>
        <w:tc>
          <w:tcPr>
            <w:tcW w:w="4536" w:type="dxa"/>
          </w:tcPr>
          <w:p w14:paraId="1356F332"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09BC8C6D"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2163DB1C"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0ED98CC7" w14:textId="77777777" w:rsidR="003B2F27" w:rsidRPr="00C51467" w:rsidRDefault="003B2F27" w:rsidP="005B7138">
            <w:pPr>
              <w:widowControl w:val="0"/>
              <w:spacing w:after="160" w:line="360" w:lineRule="auto"/>
              <w:jc w:val="center"/>
              <w:rPr>
                <w:rFonts w:ascii="GHEA Grapalat" w:hAnsi="GHEA Grapalat"/>
                <w:sz w:val="22"/>
                <w:lang w:val="en-US"/>
              </w:rPr>
            </w:pPr>
          </w:p>
          <w:p w14:paraId="4AFA6C55"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041AE202"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165D1423"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0BDA390B"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4DCB028F" w14:textId="77777777" w:rsidR="003B2F27" w:rsidRPr="00C51467" w:rsidRDefault="003B2F27" w:rsidP="005B7138">
            <w:pPr>
              <w:widowControl w:val="0"/>
              <w:spacing w:after="160" w:line="360" w:lineRule="auto"/>
              <w:jc w:val="center"/>
              <w:rPr>
                <w:rFonts w:ascii="GHEA Grapalat" w:hAnsi="GHEA Grapalat"/>
                <w:sz w:val="22"/>
                <w:lang w:val="en-US"/>
              </w:rPr>
            </w:pPr>
          </w:p>
          <w:p w14:paraId="002DFE32"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1ADE6FF1" w14:textId="77777777" w:rsidTr="005B7138">
        <w:trPr>
          <w:jc w:val="center"/>
        </w:trPr>
        <w:tc>
          <w:tcPr>
            <w:tcW w:w="4536" w:type="dxa"/>
          </w:tcPr>
          <w:p w14:paraId="0BC83BBB"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1BA81947" w14:textId="77777777" w:rsidR="00C51467" w:rsidRPr="00C51467" w:rsidRDefault="00C51467" w:rsidP="005B7138">
            <w:pPr>
              <w:widowControl w:val="0"/>
              <w:spacing w:after="160" w:line="360" w:lineRule="auto"/>
              <w:jc w:val="center"/>
              <w:rPr>
                <w:rFonts w:ascii="GHEA Grapalat" w:hAnsi="GHEA Grapalat"/>
                <w:b/>
                <w:sz w:val="22"/>
              </w:rPr>
            </w:pPr>
          </w:p>
        </w:tc>
      </w:tr>
    </w:tbl>
    <w:p w14:paraId="62793E66" w14:textId="77777777"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lastRenderedPageBreak/>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605BC4B1" w14:textId="77777777"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3B959AE2" w14:textId="77777777" w:rsidR="00637AB3" w:rsidRPr="00124BE9" w:rsidRDefault="003A45B5" w:rsidP="00637AB3">
      <w:pPr>
        <w:pStyle w:val="FootnoteText"/>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14:paraId="7563AF1C" w14:textId="77777777" w:rsidR="003A45B5" w:rsidRPr="003D4660" w:rsidRDefault="003A45B5" w:rsidP="003A45B5">
      <w:pPr>
        <w:pStyle w:val="FootnoteText"/>
        <w:jc w:val="both"/>
        <w:rPr>
          <w:rFonts w:ascii="GHEA Grapalat" w:hAnsi="GHEA Grapalat"/>
          <w:i/>
          <w:lang w:val="hy-AM" w:eastAsia="en-US"/>
        </w:rPr>
      </w:pPr>
    </w:p>
    <w:p w14:paraId="0C41AB4D" w14:textId="77777777" w:rsidR="003A45B5" w:rsidRPr="00AD29CE" w:rsidDel="003A45B5" w:rsidRDefault="003A45B5" w:rsidP="003B2F27">
      <w:pPr>
        <w:widowControl w:val="0"/>
        <w:spacing w:after="160" w:line="360" w:lineRule="auto"/>
        <w:ind w:firstLine="709"/>
        <w:jc w:val="center"/>
        <w:rPr>
          <w:del w:id="30" w:author="Inesa Kocharyan" w:date="2025-02-07T11:39:00Z"/>
          <w:rFonts w:ascii="GHEA Grapalat" w:hAnsi="GHEA Grapalat"/>
          <w:b/>
        </w:rPr>
      </w:pPr>
    </w:p>
    <w:p w14:paraId="4E5572A0"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3F1B532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165279CE" w14:textId="77777777" w:rsidR="003B2F27" w:rsidRDefault="003B2F27" w:rsidP="003B2F27">
      <w:pPr>
        <w:rPr>
          <w:rFonts w:ascii="GHEA Grapalat" w:hAnsi="GHEA Grapalat"/>
        </w:rPr>
      </w:pPr>
      <w:r>
        <w:rPr>
          <w:rFonts w:ascii="GHEA Grapalat" w:hAnsi="GHEA Grapalat"/>
        </w:rPr>
        <w:br w:type="page"/>
      </w:r>
    </w:p>
    <w:p w14:paraId="51AE5BDA" w14:textId="77777777" w:rsidR="003B2F27" w:rsidRPr="00AD29CE" w:rsidRDefault="003B2F27" w:rsidP="003B2F27">
      <w:pPr>
        <w:widowControl w:val="0"/>
        <w:spacing w:after="160" w:line="360" w:lineRule="auto"/>
        <w:jc w:val="center"/>
        <w:rPr>
          <w:rFonts w:ascii="GHEA Grapalat" w:hAnsi="GHEA Grapalat"/>
        </w:rPr>
      </w:pPr>
    </w:p>
    <w:p w14:paraId="1B6C9DFB" w14:textId="77777777" w:rsidR="002837EB" w:rsidRPr="00AD29CE" w:rsidRDefault="002837EB" w:rsidP="002837EB">
      <w:pPr>
        <w:widowControl w:val="0"/>
        <w:tabs>
          <w:tab w:val="left" w:pos="1827"/>
          <w:tab w:val="right" w:pos="8640"/>
        </w:tabs>
        <w:spacing w:after="160" w:line="360" w:lineRule="auto"/>
        <w:jc w:val="right"/>
        <w:rPr>
          <w:rFonts w:ascii="GHEA Grapalat" w:hAnsi="GHEA Grapalat"/>
          <w:i/>
        </w:rPr>
      </w:pPr>
      <w:r w:rsidRPr="00AD29CE">
        <w:rPr>
          <w:rFonts w:ascii="GHEA Grapalat" w:hAnsi="GHEA Grapalat"/>
          <w:i/>
        </w:rPr>
        <w:t>Приложение № 1</w:t>
      </w:r>
    </w:p>
    <w:p w14:paraId="30F56187" w14:textId="77777777" w:rsidR="002837EB" w:rsidRDefault="002837EB" w:rsidP="002837EB">
      <w:pPr>
        <w:widowControl w:val="0"/>
        <w:spacing w:after="160" w:line="360" w:lineRule="auto"/>
        <w:jc w:val="right"/>
        <w:rPr>
          <w:rFonts w:ascii="GHEA Grapalat" w:hAnsi="GHEA Grapalat"/>
          <w:i/>
        </w:rPr>
      </w:pPr>
      <w:r w:rsidRPr="008D3C9D">
        <w:rPr>
          <w:rFonts w:ascii="GHEA Grapalat" w:hAnsi="GHEA Grapalat"/>
          <w:i/>
        </w:rPr>
        <w:t xml:space="preserve">               </w:t>
      </w:r>
      <w:r w:rsidRPr="00AD29CE">
        <w:rPr>
          <w:rFonts w:ascii="GHEA Grapalat" w:hAnsi="GHEA Grapalat"/>
          <w:i/>
        </w:rPr>
        <w:t xml:space="preserve">к Договору под кодом 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0AB4C7D" w14:textId="77777777" w:rsidR="002837EB" w:rsidRDefault="002837EB" w:rsidP="002837EB">
      <w:pPr>
        <w:widowControl w:val="0"/>
        <w:spacing w:after="160" w:line="360" w:lineRule="auto"/>
        <w:jc w:val="right"/>
        <w:rPr>
          <w:rFonts w:ascii="GHEA Grapalat" w:hAnsi="GHEA Grapalat"/>
          <w:i/>
        </w:rPr>
      </w:pPr>
    </w:p>
    <w:p w14:paraId="31FAF556" w14:textId="77777777" w:rsidR="002837EB" w:rsidRPr="00E40AC8" w:rsidRDefault="002837EB" w:rsidP="002837EB">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5"/>
        <w:t>*</w:t>
      </w:r>
    </w:p>
    <w:p w14:paraId="56A22615" w14:textId="77777777" w:rsidR="002837EB" w:rsidRDefault="002837EB" w:rsidP="002837EB">
      <w:pPr>
        <w:widowControl w:val="0"/>
        <w:spacing w:after="160" w:line="360" w:lineRule="auto"/>
        <w:jc w:val="right"/>
        <w:rPr>
          <w:rFonts w:ascii="GHEA Grapalat" w:hAnsi="GHEA Grapalat"/>
          <w:i/>
        </w:rPr>
      </w:pPr>
    </w:p>
    <w:p w14:paraId="6A2783A3" w14:textId="77777777" w:rsidR="002837EB" w:rsidRPr="00AD29CE" w:rsidRDefault="002837EB" w:rsidP="002837EB">
      <w:pPr>
        <w:widowControl w:val="0"/>
        <w:spacing w:after="160" w:line="360" w:lineRule="auto"/>
        <w:jc w:val="right"/>
        <w:rPr>
          <w:rFonts w:ascii="GHEA Grapalat" w:hAnsi="GHEA Grapalat"/>
        </w:rPr>
      </w:pPr>
      <w:r w:rsidRPr="00AD29CE">
        <w:rPr>
          <w:rFonts w:ascii="GHEA Grapalat" w:hAnsi="GHEA Grapalat"/>
        </w:rPr>
        <w:t>драмов РА</w:t>
      </w:r>
    </w:p>
    <w:tbl>
      <w:tblPr>
        <w:tblW w:w="114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2010"/>
        <w:gridCol w:w="1607"/>
        <w:gridCol w:w="1174"/>
        <w:gridCol w:w="1355"/>
        <w:gridCol w:w="822"/>
        <w:gridCol w:w="1466"/>
        <w:gridCol w:w="1103"/>
      </w:tblGrid>
      <w:tr w:rsidR="002837EB" w:rsidRPr="00E40AC8" w14:paraId="43A99C32" w14:textId="77777777" w:rsidTr="0090751B">
        <w:trPr>
          <w:trHeight w:val="422"/>
          <w:jc w:val="center"/>
        </w:trPr>
        <w:tc>
          <w:tcPr>
            <w:tcW w:w="11417" w:type="dxa"/>
            <w:gridSpan w:val="8"/>
          </w:tcPr>
          <w:p w14:paraId="08F1E9F9" w14:textId="77777777" w:rsidR="002837EB" w:rsidRPr="00E40AC8" w:rsidRDefault="002837EB" w:rsidP="00B87DD5">
            <w:pPr>
              <w:widowControl w:val="0"/>
              <w:spacing w:after="120"/>
              <w:jc w:val="center"/>
              <w:rPr>
                <w:rFonts w:ascii="GHEA Grapalat" w:hAnsi="GHEA Grapalat"/>
                <w:sz w:val="20"/>
              </w:rPr>
            </w:pPr>
            <w:r w:rsidRPr="00E40AC8">
              <w:rPr>
                <w:rFonts w:ascii="GHEA Grapalat" w:hAnsi="GHEA Grapalat"/>
                <w:sz w:val="20"/>
              </w:rPr>
              <w:t>Услуги</w:t>
            </w:r>
          </w:p>
        </w:tc>
      </w:tr>
      <w:tr w:rsidR="002837EB" w:rsidRPr="00E40AC8" w14:paraId="23FA614F" w14:textId="77777777" w:rsidTr="0090751B">
        <w:trPr>
          <w:trHeight w:val="247"/>
          <w:jc w:val="center"/>
        </w:trPr>
        <w:tc>
          <w:tcPr>
            <w:tcW w:w="1031" w:type="dxa"/>
            <w:vMerge w:val="restart"/>
            <w:vAlign w:val="center"/>
          </w:tcPr>
          <w:p w14:paraId="5CDA007B" w14:textId="77777777" w:rsidR="002837EB" w:rsidRPr="00E40AC8" w:rsidRDefault="002837EB" w:rsidP="00B87DD5">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2831" w:type="dxa"/>
            <w:vMerge w:val="restart"/>
            <w:vAlign w:val="center"/>
          </w:tcPr>
          <w:p w14:paraId="3251521D" w14:textId="77777777" w:rsidR="002837EB" w:rsidRPr="00E40AC8" w:rsidRDefault="002837EB" w:rsidP="00B87DD5">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13" w:type="dxa"/>
            <w:vMerge w:val="restart"/>
            <w:vAlign w:val="center"/>
          </w:tcPr>
          <w:p w14:paraId="74C7FDCB" w14:textId="77777777" w:rsidR="002837EB" w:rsidRPr="00E40AC8" w:rsidRDefault="002837EB" w:rsidP="00B87DD5">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14:paraId="37605E17" w14:textId="77777777" w:rsidR="002837EB" w:rsidRPr="00E40AC8" w:rsidRDefault="002837EB" w:rsidP="00B87DD5">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14:paraId="07067040" w14:textId="77777777" w:rsidR="002837EB" w:rsidRPr="00E40AC8" w:rsidRDefault="002837EB" w:rsidP="00B87DD5">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14:paraId="1D0CFD33" w14:textId="77777777" w:rsidR="002837EB" w:rsidRPr="00E40AC8" w:rsidRDefault="002837EB" w:rsidP="00B87DD5">
            <w:pPr>
              <w:widowControl w:val="0"/>
              <w:spacing w:after="120"/>
              <w:jc w:val="center"/>
              <w:rPr>
                <w:rFonts w:ascii="GHEA Grapalat" w:hAnsi="GHEA Grapalat"/>
                <w:sz w:val="20"/>
              </w:rPr>
            </w:pPr>
            <w:r w:rsidRPr="00E40AC8">
              <w:rPr>
                <w:rFonts w:ascii="GHEA Grapalat" w:hAnsi="GHEA Grapalat"/>
                <w:sz w:val="20"/>
              </w:rPr>
              <w:t>общий объем</w:t>
            </w:r>
          </w:p>
        </w:tc>
        <w:tc>
          <w:tcPr>
            <w:tcW w:w="2591" w:type="dxa"/>
            <w:gridSpan w:val="2"/>
            <w:vAlign w:val="center"/>
          </w:tcPr>
          <w:p w14:paraId="165A5EFA" w14:textId="77777777" w:rsidR="002837EB" w:rsidRPr="00E40AC8" w:rsidRDefault="002837EB" w:rsidP="00B87DD5">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2837EB" w:rsidRPr="00E40AC8" w14:paraId="4331D9A6" w14:textId="77777777" w:rsidTr="0090751B">
        <w:trPr>
          <w:trHeight w:val="860"/>
          <w:jc w:val="center"/>
        </w:trPr>
        <w:tc>
          <w:tcPr>
            <w:tcW w:w="1031" w:type="dxa"/>
            <w:vMerge/>
            <w:vAlign w:val="center"/>
          </w:tcPr>
          <w:p w14:paraId="5773C7EC" w14:textId="77777777" w:rsidR="002837EB" w:rsidRPr="00E40AC8" w:rsidRDefault="002837EB" w:rsidP="00B87DD5">
            <w:pPr>
              <w:widowControl w:val="0"/>
              <w:spacing w:after="120"/>
              <w:jc w:val="center"/>
              <w:rPr>
                <w:rFonts w:ascii="GHEA Grapalat" w:hAnsi="GHEA Grapalat"/>
                <w:sz w:val="20"/>
              </w:rPr>
            </w:pPr>
          </w:p>
        </w:tc>
        <w:tc>
          <w:tcPr>
            <w:tcW w:w="2831" w:type="dxa"/>
            <w:vMerge/>
            <w:vAlign w:val="center"/>
          </w:tcPr>
          <w:p w14:paraId="0FC999BB" w14:textId="77777777" w:rsidR="002837EB" w:rsidRPr="00E40AC8" w:rsidRDefault="002837EB" w:rsidP="00B87DD5">
            <w:pPr>
              <w:widowControl w:val="0"/>
              <w:spacing w:after="120"/>
              <w:jc w:val="center"/>
              <w:rPr>
                <w:rFonts w:ascii="GHEA Grapalat" w:hAnsi="GHEA Grapalat"/>
                <w:sz w:val="20"/>
              </w:rPr>
            </w:pPr>
          </w:p>
        </w:tc>
        <w:tc>
          <w:tcPr>
            <w:tcW w:w="1613" w:type="dxa"/>
            <w:vMerge/>
            <w:vAlign w:val="center"/>
          </w:tcPr>
          <w:p w14:paraId="441B4B1D" w14:textId="77777777" w:rsidR="002837EB" w:rsidRPr="00E40AC8" w:rsidRDefault="002837EB" w:rsidP="00B87DD5">
            <w:pPr>
              <w:widowControl w:val="0"/>
              <w:spacing w:after="120"/>
              <w:jc w:val="center"/>
              <w:rPr>
                <w:rFonts w:ascii="GHEA Grapalat" w:hAnsi="GHEA Grapalat"/>
                <w:sz w:val="20"/>
              </w:rPr>
            </w:pPr>
          </w:p>
        </w:tc>
        <w:tc>
          <w:tcPr>
            <w:tcW w:w="1174" w:type="dxa"/>
            <w:vMerge/>
            <w:vAlign w:val="center"/>
          </w:tcPr>
          <w:p w14:paraId="661D6981" w14:textId="77777777" w:rsidR="002837EB" w:rsidRPr="00E40AC8" w:rsidRDefault="002837EB" w:rsidP="00B87DD5">
            <w:pPr>
              <w:widowControl w:val="0"/>
              <w:spacing w:after="120"/>
              <w:jc w:val="center"/>
              <w:rPr>
                <w:rFonts w:ascii="GHEA Grapalat" w:hAnsi="GHEA Grapalat"/>
                <w:sz w:val="20"/>
              </w:rPr>
            </w:pPr>
          </w:p>
        </w:tc>
        <w:tc>
          <w:tcPr>
            <w:tcW w:w="1355" w:type="dxa"/>
            <w:vMerge/>
            <w:vAlign w:val="center"/>
          </w:tcPr>
          <w:p w14:paraId="11656F21" w14:textId="77777777" w:rsidR="002837EB" w:rsidRPr="00E40AC8" w:rsidRDefault="002837EB" w:rsidP="00B87DD5">
            <w:pPr>
              <w:widowControl w:val="0"/>
              <w:spacing w:after="120"/>
              <w:jc w:val="center"/>
              <w:rPr>
                <w:rFonts w:ascii="GHEA Grapalat" w:hAnsi="GHEA Grapalat"/>
                <w:sz w:val="20"/>
              </w:rPr>
            </w:pPr>
          </w:p>
        </w:tc>
        <w:tc>
          <w:tcPr>
            <w:tcW w:w="822" w:type="dxa"/>
            <w:vMerge/>
            <w:vAlign w:val="center"/>
          </w:tcPr>
          <w:p w14:paraId="7B6502BA" w14:textId="77777777" w:rsidR="002837EB" w:rsidRPr="00E40AC8" w:rsidRDefault="002837EB" w:rsidP="00B87DD5">
            <w:pPr>
              <w:widowControl w:val="0"/>
              <w:spacing w:after="120"/>
              <w:jc w:val="center"/>
              <w:rPr>
                <w:rFonts w:ascii="GHEA Grapalat" w:hAnsi="GHEA Grapalat"/>
                <w:sz w:val="20"/>
              </w:rPr>
            </w:pPr>
          </w:p>
        </w:tc>
        <w:tc>
          <w:tcPr>
            <w:tcW w:w="1488" w:type="dxa"/>
            <w:vAlign w:val="center"/>
          </w:tcPr>
          <w:p w14:paraId="6D268D2F" w14:textId="77777777" w:rsidR="002837EB" w:rsidRPr="00E40AC8" w:rsidRDefault="002837EB" w:rsidP="00B87DD5">
            <w:pPr>
              <w:widowControl w:val="0"/>
              <w:spacing w:after="120"/>
              <w:jc w:val="center"/>
              <w:rPr>
                <w:rFonts w:ascii="GHEA Grapalat" w:hAnsi="GHEA Grapalat"/>
                <w:sz w:val="20"/>
              </w:rPr>
            </w:pPr>
            <w:r w:rsidRPr="00E40AC8">
              <w:rPr>
                <w:rFonts w:ascii="GHEA Grapalat" w:hAnsi="GHEA Grapalat"/>
                <w:sz w:val="20"/>
              </w:rPr>
              <w:t>адрес</w:t>
            </w:r>
          </w:p>
        </w:tc>
        <w:tc>
          <w:tcPr>
            <w:tcW w:w="1103" w:type="dxa"/>
            <w:vAlign w:val="center"/>
          </w:tcPr>
          <w:p w14:paraId="7B032866" w14:textId="77777777" w:rsidR="002837EB" w:rsidRPr="00E40AC8" w:rsidRDefault="002837EB" w:rsidP="00B87DD5">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26"/>
              <w:t>**</w:t>
            </w:r>
          </w:p>
        </w:tc>
      </w:tr>
      <w:tr w:rsidR="002837EB" w:rsidRPr="00E40AC8" w14:paraId="65E0727E" w14:textId="77777777" w:rsidTr="0090751B">
        <w:trPr>
          <w:trHeight w:val="277"/>
          <w:jc w:val="center"/>
        </w:trPr>
        <w:tc>
          <w:tcPr>
            <w:tcW w:w="1031" w:type="dxa"/>
          </w:tcPr>
          <w:p w14:paraId="6A77943D" w14:textId="77777777" w:rsidR="002837EB" w:rsidRPr="00E40AC8" w:rsidRDefault="002837EB" w:rsidP="00B87DD5">
            <w:pPr>
              <w:widowControl w:val="0"/>
              <w:jc w:val="center"/>
              <w:rPr>
                <w:rFonts w:ascii="GHEA Grapalat" w:hAnsi="GHEA Grapalat"/>
                <w:sz w:val="20"/>
              </w:rPr>
            </w:pPr>
            <w:r>
              <w:rPr>
                <w:rFonts w:ascii="GHEA Grapalat" w:hAnsi="GHEA Grapalat"/>
                <w:sz w:val="20"/>
                <w:lang w:val="en-US"/>
              </w:rPr>
              <w:t>1</w:t>
            </w:r>
          </w:p>
        </w:tc>
        <w:tc>
          <w:tcPr>
            <w:tcW w:w="2831" w:type="dxa"/>
          </w:tcPr>
          <w:p w14:paraId="5963BE8E" w14:textId="77777777" w:rsidR="0090751B" w:rsidRPr="0090751B" w:rsidRDefault="0090751B" w:rsidP="0090751B">
            <w:pPr>
              <w:widowControl w:val="0"/>
              <w:jc w:val="center"/>
              <w:rPr>
                <w:rFonts w:ascii="GHEA Grapalat" w:hAnsi="GHEA Grapalat"/>
                <w:sz w:val="16"/>
                <w:szCs w:val="20"/>
              </w:rPr>
            </w:pPr>
            <w:r w:rsidRPr="0090751B">
              <w:rPr>
                <w:rFonts w:ascii="GHEA Grapalat" w:hAnsi="GHEA Grapalat"/>
                <w:sz w:val="16"/>
                <w:szCs w:val="20"/>
              </w:rPr>
              <w:t>79221300/501</w:t>
            </w:r>
          </w:p>
          <w:p w14:paraId="41A64F11" w14:textId="77777777" w:rsidR="0090751B" w:rsidRPr="0090751B" w:rsidRDefault="0090751B" w:rsidP="0090751B">
            <w:pPr>
              <w:widowControl w:val="0"/>
              <w:jc w:val="center"/>
              <w:rPr>
                <w:rFonts w:ascii="GHEA Grapalat" w:hAnsi="GHEA Grapalat"/>
                <w:sz w:val="16"/>
                <w:szCs w:val="20"/>
              </w:rPr>
            </w:pPr>
            <w:r w:rsidRPr="0090751B">
              <w:rPr>
                <w:rFonts w:ascii="GHEA Grapalat" w:hAnsi="GHEA Grapalat"/>
                <w:sz w:val="16"/>
                <w:szCs w:val="20"/>
              </w:rPr>
              <w:t>Таможенные посреднические (брокерские) услуги</w:t>
            </w:r>
          </w:p>
          <w:p w14:paraId="6A1C3D1C" w14:textId="77777777" w:rsidR="002837EB" w:rsidRPr="00E40AC8" w:rsidRDefault="002837EB" w:rsidP="00B87DD5">
            <w:pPr>
              <w:widowControl w:val="0"/>
              <w:jc w:val="center"/>
              <w:rPr>
                <w:rFonts w:ascii="GHEA Grapalat" w:hAnsi="GHEA Grapalat"/>
                <w:sz w:val="20"/>
              </w:rPr>
            </w:pPr>
          </w:p>
        </w:tc>
        <w:tc>
          <w:tcPr>
            <w:tcW w:w="1613" w:type="dxa"/>
          </w:tcPr>
          <w:p w14:paraId="011DDFB3" w14:textId="1D538D53" w:rsidR="002837EB" w:rsidRPr="002F61E2" w:rsidRDefault="0090751B" w:rsidP="0090751B">
            <w:pPr>
              <w:widowControl w:val="0"/>
              <w:jc w:val="center"/>
              <w:rPr>
                <w:rFonts w:ascii="GHEA Grapalat" w:hAnsi="GHEA Grapalat"/>
                <w:sz w:val="16"/>
                <w:szCs w:val="20"/>
              </w:rPr>
            </w:pPr>
            <w:r w:rsidRPr="0090751B">
              <w:rPr>
                <w:rFonts w:ascii="GHEA Grapalat" w:hAnsi="GHEA Grapalat"/>
                <w:sz w:val="16"/>
                <w:szCs w:val="20"/>
              </w:rPr>
              <w:t>*Технические характеристики</w:t>
            </w:r>
          </w:p>
        </w:tc>
        <w:tc>
          <w:tcPr>
            <w:tcW w:w="1174" w:type="dxa"/>
          </w:tcPr>
          <w:p w14:paraId="721B82E8" w14:textId="77777777" w:rsidR="002837EB" w:rsidRPr="009173A1" w:rsidRDefault="002837EB" w:rsidP="00B87DD5">
            <w:pPr>
              <w:widowControl w:val="0"/>
              <w:jc w:val="center"/>
              <w:rPr>
                <w:rFonts w:ascii="GHEA Grapalat" w:hAnsi="GHEA Grapalat"/>
                <w:sz w:val="20"/>
                <w:lang w:val="en-US"/>
              </w:rPr>
            </w:pPr>
            <w:proofErr w:type="spellStart"/>
            <w:r>
              <w:rPr>
                <w:rFonts w:ascii="GHEA Grapalat" w:hAnsi="GHEA Grapalat"/>
                <w:sz w:val="20"/>
                <w:lang w:val="en-US"/>
              </w:rPr>
              <w:t>драм</w:t>
            </w:r>
            <w:proofErr w:type="spellEnd"/>
          </w:p>
          <w:p w14:paraId="2479F6EB" w14:textId="77777777" w:rsidR="002837EB" w:rsidRDefault="002837EB" w:rsidP="00B87DD5">
            <w:pPr>
              <w:rPr>
                <w:rFonts w:ascii="GHEA Grapalat" w:hAnsi="GHEA Grapalat"/>
                <w:sz w:val="20"/>
              </w:rPr>
            </w:pPr>
          </w:p>
          <w:p w14:paraId="76026551" w14:textId="77777777" w:rsidR="002837EB" w:rsidRPr="00E40AC8" w:rsidRDefault="002837EB" w:rsidP="00B87DD5">
            <w:pPr>
              <w:widowControl w:val="0"/>
              <w:jc w:val="center"/>
              <w:rPr>
                <w:rFonts w:ascii="GHEA Grapalat" w:hAnsi="GHEA Grapalat"/>
                <w:sz w:val="20"/>
              </w:rPr>
            </w:pPr>
          </w:p>
        </w:tc>
        <w:tc>
          <w:tcPr>
            <w:tcW w:w="1355" w:type="dxa"/>
          </w:tcPr>
          <w:p w14:paraId="54F5CD5C" w14:textId="77777777" w:rsidR="002837EB" w:rsidRPr="00E40AC8" w:rsidRDefault="002837EB" w:rsidP="00B87DD5">
            <w:pPr>
              <w:widowControl w:val="0"/>
              <w:jc w:val="center"/>
              <w:rPr>
                <w:rFonts w:ascii="GHEA Grapalat" w:hAnsi="GHEA Grapalat"/>
                <w:sz w:val="20"/>
              </w:rPr>
            </w:pPr>
          </w:p>
        </w:tc>
        <w:tc>
          <w:tcPr>
            <w:tcW w:w="822" w:type="dxa"/>
          </w:tcPr>
          <w:p w14:paraId="74D422DA" w14:textId="77777777" w:rsidR="002837EB" w:rsidRPr="00E40AC8" w:rsidRDefault="002837EB" w:rsidP="00B87DD5">
            <w:pPr>
              <w:widowControl w:val="0"/>
              <w:jc w:val="center"/>
              <w:rPr>
                <w:rFonts w:ascii="GHEA Grapalat" w:hAnsi="GHEA Grapalat"/>
                <w:sz w:val="20"/>
              </w:rPr>
            </w:pPr>
          </w:p>
        </w:tc>
        <w:tc>
          <w:tcPr>
            <w:tcW w:w="1488" w:type="dxa"/>
          </w:tcPr>
          <w:p w14:paraId="0949FCA2" w14:textId="20FEDFB4" w:rsidR="002837EB" w:rsidRPr="002837EB" w:rsidRDefault="002837EB" w:rsidP="00B87DD5">
            <w:pPr>
              <w:widowControl w:val="0"/>
              <w:jc w:val="center"/>
              <w:rPr>
                <w:rFonts w:ascii="GHEA Grapalat" w:hAnsi="GHEA Grapalat"/>
                <w:sz w:val="20"/>
              </w:rPr>
            </w:pPr>
            <w:r w:rsidRPr="002837EB">
              <w:rPr>
                <w:rFonts w:ascii="GHEA Grapalat" w:hAnsi="GHEA Grapalat"/>
                <w:sz w:val="20"/>
              </w:rPr>
              <w:t>ул. Бабаджаняна, 21, ул. Авана Ачаряна, 2, Котайкская область, г. Абовян, шоссе Арзни, 10, г. Ереван</w:t>
            </w:r>
          </w:p>
        </w:tc>
        <w:tc>
          <w:tcPr>
            <w:tcW w:w="1103" w:type="dxa"/>
          </w:tcPr>
          <w:p w14:paraId="0C100769" w14:textId="77777777" w:rsidR="002837EB" w:rsidRDefault="002837EB" w:rsidP="00B87DD5">
            <w:pPr>
              <w:widowControl w:val="0"/>
              <w:jc w:val="center"/>
              <w:rPr>
                <w:rFonts w:ascii="GHEA Grapalat" w:hAnsi="GHEA Grapalat"/>
                <w:sz w:val="18"/>
                <w:szCs w:val="22"/>
                <w:lang w:val="hy-AM"/>
              </w:rPr>
            </w:pPr>
            <w:r w:rsidRPr="0043699F">
              <w:rPr>
                <w:rFonts w:ascii="GHEA Grapalat" w:hAnsi="GHEA Grapalat"/>
                <w:sz w:val="18"/>
                <w:szCs w:val="22"/>
                <w:lang w:val="hy-AM"/>
              </w:rPr>
              <w:t>25/12/202</w:t>
            </w:r>
            <w:r>
              <w:rPr>
                <w:rFonts w:ascii="GHEA Grapalat" w:hAnsi="GHEA Grapalat"/>
                <w:sz w:val="18"/>
                <w:szCs w:val="22"/>
              </w:rPr>
              <w:t>6</w:t>
            </w:r>
          </w:p>
          <w:p w14:paraId="3420B285" w14:textId="77777777" w:rsidR="002837EB" w:rsidRPr="002837EB" w:rsidRDefault="002837EB" w:rsidP="002837EB">
            <w:pPr>
              <w:rPr>
                <w:rFonts w:ascii="GHEA Grapalat" w:hAnsi="GHEA Grapalat"/>
                <w:sz w:val="20"/>
              </w:rPr>
            </w:pPr>
          </w:p>
          <w:p w14:paraId="32374069" w14:textId="77777777" w:rsidR="002837EB" w:rsidRPr="002837EB" w:rsidRDefault="002837EB" w:rsidP="002837EB">
            <w:pPr>
              <w:rPr>
                <w:rFonts w:ascii="GHEA Grapalat" w:hAnsi="GHEA Grapalat"/>
                <w:sz w:val="20"/>
              </w:rPr>
            </w:pPr>
          </w:p>
          <w:p w14:paraId="2B28ACA6" w14:textId="77777777" w:rsidR="002837EB" w:rsidRPr="002837EB" w:rsidRDefault="002837EB" w:rsidP="002837EB">
            <w:pPr>
              <w:rPr>
                <w:rFonts w:ascii="GHEA Grapalat" w:hAnsi="GHEA Grapalat"/>
                <w:sz w:val="20"/>
              </w:rPr>
            </w:pPr>
          </w:p>
          <w:p w14:paraId="4F877887" w14:textId="77777777" w:rsidR="002837EB" w:rsidRPr="002837EB" w:rsidRDefault="002837EB" w:rsidP="002837EB">
            <w:pPr>
              <w:rPr>
                <w:rFonts w:ascii="GHEA Grapalat" w:hAnsi="GHEA Grapalat"/>
                <w:sz w:val="20"/>
              </w:rPr>
            </w:pPr>
          </w:p>
          <w:p w14:paraId="5B347660" w14:textId="77777777" w:rsidR="002837EB" w:rsidRPr="002837EB" w:rsidRDefault="002837EB" w:rsidP="002837EB">
            <w:pPr>
              <w:rPr>
                <w:rFonts w:ascii="GHEA Grapalat" w:hAnsi="GHEA Grapalat"/>
                <w:sz w:val="20"/>
              </w:rPr>
            </w:pPr>
          </w:p>
          <w:p w14:paraId="64D87B63" w14:textId="77777777" w:rsidR="002837EB" w:rsidRDefault="002837EB" w:rsidP="002837EB">
            <w:pPr>
              <w:rPr>
                <w:rFonts w:ascii="GHEA Grapalat" w:hAnsi="GHEA Grapalat"/>
                <w:sz w:val="18"/>
                <w:szCs w:val="22"/>
                <w:lang w:val="hy-AM"/>
              </w:rPr>
            </w:pPr>
          </w:p>
          <w:p w14:paraId="766D9B01" w14:textId="0F233791" w:rsidR="002837EB" w:rsidRPr="002837EB" w:rsidRDefault="002837EB" w:rsidP="002837EB">
            <w:pPr>
              <w:rPr>
                <w:rFonts w:ascii="GHEA Grapalat" w:hAnsi="GHEA Grapalat"/>
                <w:sz w:val="20"/>
              </w:rPr>
            </w:pPr>
          </w:p>
        </w:tc>
      </w:tr>
      <w:tr w:rsidR="002837EB" w:rsidRPr="00E40AC8" w14:paraId="6CCAB2F1" w14:textId="77777777" w:rsidTr="0090751B">
        <w:trPr>
          <w:trHeight w:val="439"/>
          <w:jc w:val="center"/>
        </w:trPr>
        <w:tc>
          <w:tcPr>
            <w:tcW w:w="11417" w:type="dxa"/>
            <w:gridSpan w:val="8"/>
          </w:tcPr>
          <w:p w14:paraId="6E9532CC" w14:textId="77777777" w:rsidR="002837EB" w:rsidRPr="00E40AC8" w:rsidRDefault="002837EB" w:rsidP="00B87DD5">
            <w:pPr>
              <w:widowControl w:val="0"/>
              <w:spacing w:after="120"/>
              <w:jc w:val="center"/>
              <w:rPr>
                <w:rFonts w:ascii="GHEA Grapalat" w:hAnsi="GHEA Grapalat"/>
                <w:sz w:val="20"/>
              </w:rPr>
            </w:pPr>
            <w:r w:rsidRPr="00967081">
              <w:rPr>
                <w:rFonts w:ascii="GHEA Grapalat" w:hAnsi="GHEA Grapalat" w:cs="Sylfaen"/>
                <w:sz w:val="22"/>
                <w:szCs w:val="22"/>
                <w:lang w:val="af-ZA"/>
              </w:rPr>
              <w:t>Срок службы</w:t>
            </w:r>
          </w:p>
        </w:tc>
      </w:tr>
      <w:tr w:rsidR="002837EB" w:rsidRPr="00E40AC8" w14:paraId="255D832C" w14:textId="77777777" w:rsidTr="0090751B">
        <w:trPr>
          <w:trHeight w:val="439"/>
          <w:jc w:val="center"/>
        </w:trPr>
        <w:tc>
          <w:tcPr>
            <w:tcW w:w="11417" w:type="dxa"/>
            <w:gridSpan w:val="8"/>
          </w:tcPr>
          <w:p w14:paraId="60BC9AD0" w14:textId="77777777" w:rsidR="0090751B" w:rsidRPr="0090751B" w:rsidRDefault="0090751B" w:rsidP="0090751B">
            <w:pPr>
              <w:widowControl w:val="0"/>
              <w:spacing w:after="120"/>
              <w:ind w:left="-31" w:firstLine="31"/>
              <w:jc w:val="center"/>
              <w:rPr>
                <w:rFonts w:ascii="GHEA Grapalat" w:hAnsi="GHEA Grapalat" w:cs="Sylfaen"/>
                <w:sz w:val="18"/>
                <w:szCs w:val="18"/>
                <w:lang w:val="af-ZA"/>
              </w:rPr>
            </w:pPr>
            <w:r w:rsidRPr="0090751B">
              <w:rPr>
                <w:rFonts w:ascii="GHEA Grapalat" w:hAnsi="GHEA Grapalat" w:cs="Sylfaen"/>
                <w:sz w:val="18"/>
                <w:szCs w:val="18"/>
                <w:lang w:val="af-ZA"/>
              </w:rPr>
              <w:t>Подрядчик обязан предоставлять специализированные услуги по таможенному оформлению импортируемых лекарственных средств и медицинских изделий, а также медицинского оборудования или его отдельных частей от имени Заказчика или Министерства здравоохранения Республики Армения (фактически получателем груза является Заказчик, и определенные таможенные расходы оплачиваются Заказчиком). В случае таможенного режима «Импорт» таможенные формальности требуют многоэтапной работы, которую Поставщик выполнит в полном объеме, за исключением вмешательства Заказчика. Таможенное оформление должно осуществляться в соответствии с требованиями таможенного законодательства РА, Постановлением № 202-Н от 28 февраля 2019 года. В ходе таможенного оформления выполняются следующие действия:</w:t>
            </w:r>
          </w:p>
          <w:p w14:paraId="3E8C0125" w14:textId="77777777" w:rsidR="0090751B" w:rsidRPr="0090751B" w:rsidRDefault="0090751B" w:rsidP="0090751B">
            <w:pPr>
              <w:widowControl w:val="0"/>
              <w:spacing w:after="120"/>
              <w:jc w:val="center"/>
              <w:rPr>
                <w:rFonts w:ascii="GHEA Grapalat" w:hAnsi="GHEA Grapalat" w:cs="Sylfaen"/>
                <w:sz w:val="22"/>
                <w:szCs w:val="22"/>
                <w:lang w:val="af-ZA"/>
              </w:rPr>
            </w:pPr>
            <w:r w:rsidRPr="0090751B">
              <w:rPr>
                <w:rFonts w:ascii="GHEA Grapalat" w:hAnsi="GHEA Grapalat" w:cs="Sylfaen"/>
                <w:sz w:val="22"/>
                <w:szCs w:val="22"/>
                <w:lang w:val="af-ZA"/>
              </w:rPr>
              <w:t>1. Получение документов в таможенных пунктах или почтовом отделении;</w:t>
            </w:r>
          </w:p>
          <w:p w14:paraId="1C14AB48" w14:textId="77777777" w:rsidR="0090751B" w:rsidRPr="0090751B" w:rsidRDefault="0090751B" w:rsidP="0090751B">
            <w:pPr>
              <w:widowControl w:val="0"/>
              <w:spacing w:after="120"/>
              <w:jc w:val="center"/>
              <w:rPr>
                <w:rFonts w:ascii="GHEA Grapalat" w:hAnsi="GHEA Grapalat" w:cs="Sylfaen"/>
                <w:sz w:val="22"/>
                <w:szCs w:val="22"/>
                <w:lang w:val="af-ZA"/>
              </w:rPr>
            </w:pPr>
            <w:r w:rsidRPr="0090751B">
              <w:rPr>
                <w:rFonts w:ascii="GHEA Grapalat" w:hAnsi="GHEA Grapalat" w:cs="Sylfaen"/>
                <w:sz w:val="22"/>
                <w:szCs w:val="22"/>
                <w:lang w:val="af-ZA"/>
              </w:rPr>
              <w:t>2. Проверка, составление и электронная отправка документов Заказчику;</w:t>
            </w:r>
          </w:p>
          <w:p w14:paraId="5FFB9D88" w14:textId="77777777" w:rsidR="0090751B" w:rsidRPr="0090751B" w:rsidRDefault="0090751B" w:rsidP="0090751B">
            <w:pPr>
              <w:widowControl w:val="0"/>
              <w:spacing w:after="120"/>
              <w:jc w:val="center"/>
              <w:rPr>
                <w:rFonts w:ascii="GHEA Grapalat" w:hAnsi="GHEA Grapalat" w:cs="Sylfaen"/>
                <w:sz w:val="22"/>
                <w:szCs w:val="22"/>
                <w:lang w:val="af-ZA"/>
              </w:rPr>
            </w:pPr>
            <w:r w:rsidRPr="0090751B">
              <w:rPr>
                <w:rFonts w:ascii="GHEA Grapalat" w:hAnsi="GHEA Grapalat" w:cs="Sylfaen"/>
                <w:sz w:val="22"/>
                <w:szCs w:val="22"/>
                <w:lang w:val="af-ZA"/>
              </w:rPr>
              <w:lastRenderedPageBreak/>
              <w:t>3. Предварительное декларирование, окончательная разработка и оценка таможенной декларации;</w:t>
            </w:r>
          </w:p>
          <w:p w14:paraId="52D742F8" w14:textId="77777777" w:rsidR="0090751B" w:rsidRPr="0090751B" w:rsidRDefault="0090751B" w:rsidP="0090751B">
            <w:pPr>
              <w:widowControl w:val="0"/>
              <w:spacing w:after="120"/>
              <w:jc w:val="center"/>
              <w:rPr>
                <w:rFonts w:ascii="GHEA Grapalat" w:hAnsi="GHEA Grapalat" w:cs="Sylfaen"/>
                <w:sz w:val="22"/>
                <w:szCs w:val="22"/>
                <w:lang w:val="af-ZA"/>
              </w:rPr>
            </w:pPr>
            <w:r w:rsidRPr="0090751B">
              <w:rPr>
                <w:rFonts w:ascii="GHEA Grapalat" w:hAnsi="GHEA Grapalat" w:cs="Sylfaen"/>
                <w:sz w:val="22"/>
                <w:szCs w:val="22"/>
                <w:lang w:val="af-ZA"/>
              </w:rPr>
              <w:t>4. Снятие с красной линии;</w:t>
            </w:r>
          </w:p>
          <w:p w14:paraId="273118C2" w14:textId="77777777" w:rsidR="0090751B" w:rsidRPr="0090751B" w:rsidRDefault="0090751B" w:rsidP="0090751B">
            <w:pPr>
              <w:widowControl w:val="0"/>
              <w:spacing w:after="120"/>
              <w:jc w:val="center"/>
              <w:rPr>
                <w:rFonts w:ascii="GHEA Grapalat" w:hAnsi="GHEA Grapalat" w:cs="Sylfaen"/>
                <w:sz w:val="22"/>
                <w:szCs w:val="22"/>
                <w:lang w:val="af-ZA"/>
              </w:rPr>
            </w:pPr>
            <w:r w:rsidRPr="0090751B">
              <w:rPr>
                <w:rFonts w:ascii="GHEA Grapalat" w:hAnsi="GHEA Grapalat" w:cs="Sylfaen"/>
                <w:sz w:val="22"/>
                <w:szCs w:val="22"/>
                <w:lang w:val="af-ZA"/>
              </w:rPr>
              <w:t>5. Информирование Заказчика о таможенных платежах и их суммах;</w:t>
            </w:r>
          </w:p>
          <w:p w14:paraId="218F9D33" w14:textId="77777777" w:rsidR="0090751B" w:rsidRPr="0090751B" w:rsidRDefault="0090751B" w:rsidP="0090751B">
            <w:pPr>
              <w:widowControl w:val="0"/>
              <w:spacing w:after="120"/>
              <w:jc w:val="center"/>
              <w:rPr>
                <w:rFonts w:ascii="GHEA Grapalat" w:hAnsi="GHEA Grapalat" w:cs="Sylfaen"/>
                <w:sz w:val="22"/>
                <w:szCs w:val="22"/>
                <w:lang w:val="af-ZA"/>
              </w:rPr>
            </w:pPr>
            <w:r w:rsidRPr="0090751B">
              <w:rPr>
                <w:rFonts w:ascii="GHEA Grapalat" w:hAnsi="GHEA Grapalat" w:cs="Sylfaen"/>
                <w:sz w:val="22"/>
                <w:szCs w:val="22"/>
                <w:lang w:val="af-ZA"/>
              </w:rPr>
              <w:t>6. Получение соответствующих документов из таможенного склада, экспертного центра и организация выпуска груза;</w:t>
            </w:r>
          </w:p>
          <w:p w14:paraId="373FCB0D" w14:textId="1D8E7563" w:rsidR="002837EB" w:rsidRPr="00967081" w:rsidRDefault="0090751B" w:rsidP="0090751B">
            <w:pPr>
              <w:widowControl w:val="0"/>
              <w:spacing w:after="120"/>
              <w:jc w:val="center"/>
              <w:rPr>
                <w:rFonts w:ascii="GHEA Grapalat" w:hAnsi="GHEA Grapalat" w:cs="Sylfaen"/>
                <w:sz w:val="22"/>
                <w:szCs w:val="22"/>
                <w:lang w:val="af-ZA"/>
              </w:rPr>
            </w:pPr>
            <w:r w:rsidRPr="0090751B">
              <w:rPr>
                <w:rFonts w:ascii="GHEA Grapalat" w:hAnsi="GHEA Grapalat" w:cs="Sylfaen"/>
                <w:sz w:val="22"/>
                <w:szCs w:val="22"/>
                <w:lang w:val="af-ZA"/>
              </w:rPr>
              <w:t>7. Получение необходимого сертификата соответствия импортируемых медицинских изделий от Министерства здравоохранения в соответствии с Постановлением Правительства РА № 429-Н от 30 марта 2023 года.</w:t>
            </w:r>
          </w:p>
        </w:tc>
      </w:tr>
      <w:tr w:rsidR="002837EB" w:rsidRPr="00E40AC8" w14:paraId="7C565EB3" w14:textId="77777777" w:rsidTr="0090751B">
        <w:trPr>
          <w:trHeight w:val="439"/>
          <w:jc w:val="center"/>
        </w:trPr>
        <w:tc>
          <w:tcPr>
            <w:tcW w:w="5475" w:type="dxa"/>
            <w:gridSpan w:val="3"/>
          </w:tcPr>
          <w:p w14:paraId="0F7DF379" w14:textId="77777777" w:rsidR="002837EB" w:rsidRPr="00E40AC8" w:rsidRDefault="002837EB" w:rsidP="00B87DD5">
            <w:pPr>
              <w:widowControl w:val="0"/>
              <w:spacing w:after="120"/>
              <w:jc w:val="center"/>
              <w:rPr>
                <w:rFonts w:ascii="GHEA Grapalat" w:hAnsi="GHEA Grapalat"/>
                <w:sz w:val="20"/>
              </w:rPr>
            </w:pPr>
            <w:r w:rsidRPr="0018333B">
              <w:rPr>
                <w:rFonts w:ascii="GHEA Grapalat" w:hAnsi="GHEA Grapalat" w:cs="Sylfaen"/>
                <w:sz w:val="22"/>
                <w:szCs w:val="22"/>
                <w:lang w:val="af-ZA"/>
              </w:rPr>
              <w:lastRenderedPageBreak/>
              <w:t>Начало</w:t>
            </w:r>
          </w:p>
        </w:tc>
        <w:tc>
          <w:tcPr>
            <w:tcW w:w="5942" w:type="dxa"/>
            <w:gridSpan w:val="5"/>
          </w:tcPr>
          <w:p w14:paraId="6DF21D2E" w14:textId="77777777" w:rsidR="002837EB" w:rsidRPr="00E40AC8" w:rsidRDefault="002837EB" w:rsidP="00B87DD5">
            <w:pPr>
              <w:widowControl w:val="0"/>
              <w:spacing w:after="120"/>
              <w:jc w:val="center"/>
              <w:rPr>
                <w:rFonts w:ascii="GHEA Grapalat" w:hAnsi="GHEA Grapalat"/>
                <w:sz w:val="20"/>
              </w:rPr>
            </w:pPr>
            <w:r w:rsidRPr="0018333B">
              <w:rPr>
                <w:rFonts w:ascii="GHEA Grapalat" w:hAnsi="GHEA Grapalat" w:cs="Sylfaen"/>
                <w:sz w:val="22"/>
                <w:szCs w:val="22"/>
                <w:lang w:val="hy-AM"/>
              </w:rPr>
              <w:t>Конец</w:t>
            </w:r>
          </w:p>
        </w:tc>
      </w:tr>
      <w:tr w:rsidR="002837EB" w:rsidRPr="00AC72E6" w14:paraId="3C1977E1" w14:textId="77777777" w:rsidTr="0090751B">
        <w:trPr>
          <w:trHeight w:val="439"/>
          <w:jc w:val="center"/>
        </w:trPr>
        <w:tc>
          <w:tcPr>
            <w:tcW w:w="5475" w:type="dxa"/>
            <w:gridSpan w:val="3"/>
            <w:tcBorders>
              <w:top w:val="single" w:sz="4" w:space="0" w:color="auto"/>
              <w:left w:val="single" w:sz="4" w:space="0" w:color="auto"/>
              <w:bottom w:val="single" w:sz="4" w:space="0" w:color="auto"/>
              <w:right w:val="single" w:sz="4" w:space="0" w:color="auto"/>
            </w:tcBorders>
            <w:shd w:val="clear" w:color="auto" w:fill="auto"/>
          </w:tcPr>
          <w:p w14:paraId="187BF5F0" w14:textId="77777777" w:rsidR="002837EB" w:rsidRPr="00AC72E6" w:rsidRDefault="002837EB" w:rsidP="00B87DD5">
            <w:pPr>
              <w:widowControl w:val="0"/>
              <w:spacing w:after="120"/>
              <w:jc w:val="center"/>
              <w:rPr>
                <w:rFonts w:ascii="GHEA Grapalat" w:hAnsi="GHEA Grapalat" w:cs="Sylfaen"/>
                <w:sz w:val="22"/>
                <w:szCs w:val="22"/>
                <w:lang w:val="af-ZA"/>
              </w:rPr>
            </w:pPr>
            <w:r w:rsidRPr="0018333B">
              <w:rPr>
                <w:rFonts w:ascii="GHEA Grapalat" w:hAnsi="GHEA Grapalat" w:cs="Sylfaen"/>
                <w:sz w:val="22"/>
                <w:szCs w:val="22"/>
                <w:lang w:val="af-ZA"/>
              </w:rPr>
              <w:t>С момента вступления в силу договора</w:t>
            </w:r>
          </w:p>
        </w:tc>
        <w:tc>
          <w:tcPr>
            <w:tcW w:w="5942" w:type="dxa"/>
            <w:gridSpan w:val="5"/>
            <w:tcBorders>
              <w:top w:val="single" w:sz="4" w:space="0" w:color="auto"/>
              <w:left w:val="single" w:sz="4" w:space="0" w:color="auto"/>
              <w:bottom w:val="single" w:sz="4" w:space="0" w:color="auto"/>
              <w:right w:val="single" w:sz="4" w:space="0" w:color="auto"/>
            </w:tcBorders>
            <w:shd w:val="clear" w:color="auto" w:fill="auto"/>
          </w:tcPr>
          <w:p w14:paraId="6696A3DE" w14:textId="411DE875" w:rsidR="002837EB" w:rsidRPr="007D6E74" w:rsidRDefault="002837EB" w:rsidP="00B87DD5">
            <w:pPr>
              <w:widowControl w:val="0"/>
              <w:spacing w:after="120"/>
              <w:jc w:val="center"/>
              <w:rPr>
                <w:rFonts w:ascii="GHEA Grapalat" w:hAnsi="GHEA Grapalat" w:cs="Sylfaen"/>
                <w:sz w:val="22"/>
                <w:szCs w:val="22"/>
              </w:rPr>
            </w:pPr>
            <w:r w:rsidRPr="00AC72E6">
              <w:rPr>
                <w:rFonts w:ascii="GHEA Grapalat" w:hAnsi="GHEA Grapalat" w:cs="Sylfaen"/>
                <w:sz w:val="22"/>
                <w:szCs w:val="22"/>
                <w:lang w:val="hy-AM"/>
              </w:rPr>
              <w:t>31/12/202</w:t>
            </w:r>
            <w:r w:rsidR="007D6E74">
              <w:rPr>
                <w:rFonts w:ascii="GHEA Grapalat" w:hAnsi="GHEA Grapalat" w:cs="Sylfaen"/>
                <w:sz w:val="22"/>
                <w:szCs w:val="22"/>
              </w:rPr>
              <w:t>6</w:t>
            </w:r>
          </w:p>
        </w:tc>
      </w:tr>
      <w:tr w:rsidR="002837EB" w:rsidRPr="00AC72E6" w14:paraId="6AEA8B1E" w14:textId="77777777" w:rsidTr="0090751B">
        <w:trPr>
          <w:trHeight w:val="439"/>
          <w:jc w:val="center"/>
        </w:trPr>
        <w:tc>
          <w:tcPr>
            <w:tcW w:w="11417" w:type="dxa"/>
            <w:gridSpan w:val="8"/>
            <w:tcBorders>
              <w:top w:val="single" w:sz="4" w:space="0" w:color="auto"/>
              <w:left w:val="single" w:sz="4" w:space="0" w:color="auto"/>
              <w:bottom w:val="single" w:sz="4" w:space="0" w:color="auto"/>
              <w:right w:val="single" w:sz="4" w:space="0" w:color="auto"/>
            </w:tcBorders>
            <w:shd w:val="clear" w:color="auto" w:fill="auto"/>
          </w:tcPr>
          <w:p w14:paraId="3818D2B9" w14:textId="77777777" w:rsidR="002837EB" w:rsidRPr="00F6304E" w:rsidRDefault="002837EB" w:rsidP="00B87DD5">
            <w:pPr>
              <w:widowControl w:val="0"/>
              <w:rPr>
                <w:rFonts w:ascii="GHEA Grapalat" w:hAnsi="GHEA Grapalat" w:cs="Sylfaen"/>
                <w:color w:val="FF0000"/>
                <w:sz w:val="22"/>
                <w:szCs w:val="22"/>
                <w:lang w:val="hy-AM"/>
              </w:rPr>
            </w:pPr>
            <w:r w:rsidRPr="00F6304E">
              <w:rPr>
                <w:rFonts w:ascii="GHEA Grapalat" w:hAnsi="GHEA Grapalat" w:cs="Sylfaen"/>
                <w:color w:val="FF0000"/>
                <w:sz w:val="22"/>
                <w:szCs w:val="22"/>
                <w:lang w:val="hy-AM"/>
              </w:rPr>
              <w:t>Ценовое предложение необходимо подавать на всю партию.</w:t>
            </w:r>
          </w:p>
          <w:p w14:paraId="2B58D0D6" w14:textId="77777777" w:rsidR="002837EB" w:rsidRPr="00F6304E" w:rsidRDefault="002837EB" w:rsidP="00B87DD5">
            <w:pPr>
              <w:widowControl w:val="0"/>
              <w:rPr>
                <w:rFonts w:ascii="GHEA Grapalat" w:hAnsi="GHEA Grapalat" w:cs="Sylfaen"/>
                <w:color w:val="FF0000"/>
                <w:sz w:val="22"/>
                <w:szCs w:val="22"/>
                <w:lang w:val="hy-AM"/>
              </w:rPr>
            </w:pPr>
            <w:r w:rsidRPr="00F6304E">
              <w:rPr>
                <w:rFonts w:ascii="GHEA Grapalat" w:hAnsi="GHEA Grapalat" w:cs="Sylfaen"/>
                <w:color w:val="FF0000"/>
                <w:sz w:val="22"/>
                <w:szCs w:val="22"/>
                <w:lang w:val="hy-AM"/>
              </w:rPr>
              <w:t>Предоставление услуг, предусмотренных в договоре, осуществляется путем заключения соответствующего соглашения о наличии финансовых средств для этой цели «между сторонами на этой основе».</w:t>
            </w:r>
          </w:p>
          <w:p w14:paraId="09505C1D" w14:textId="29C4B33E" w:rsidR="002837EB" w:rsidRPr="00F6304E" w:rsidRDefault="002837EB" w:rsidP="00B87DD5">
            <w:pPr>
              <w:widowControl w:val="0"/>
              <w:rPr>
                <w:rFonts w:ascii="GHEA Grapalat" w:hAnsi="GHEA Grapalat" w:cs="Sylfaen"/>
                <w:color w:val="FF0000"/>
                <w:sz w:val="22"/>
                <w:szCs w:val="22"/>
                <w:lang w:val="hy-AM"/>
              </w:rPr>
            </w:pPr>
          </w:p>
        </w:tc>
      </w:tr>
    </w:tbl>
    <w:p w14:paraId="5E8C5D82" w14:textId="40987869" w:rsidR="00171420" w:rsidRDefault="003B2F27" w:rsidP="002837EB">
      <w:pPr>
        <w:widowControl w:val="0"/>
        <w:spacing w:after="160" w:line="360" w:lineRule="auto"/>
        <w:jc w:val="right"/>
        <w:rPr>
          <w:rFonts w:ascii="GHEA Grapalat" w:hAnsi="GHEA Grapalat"/>
        </w:rPr>
      </w:pPr>
      <w:r w:rsidRPr="00AD29CE">
        <w:rPr>
          <w:rFonts w:ascii="GHEA Grapalat" w:hAnsi="GHEA Grapalat"/>
        </w:rPr>
        <w:t>драмов РА</w:t>
      </w:r>
    </w:p>
    <w:p w14:paraId="184923BA" w14:textId="77777777" w:rsidR="002837EB" w:rsidRDefault="002837EB" w:rsidP="002837EB">
      <w:pPr>
        <w:widowControl w:val="0"/>
        <w:spacing w:after="160" w:line="360" w:lineRule="auto"/>
        <w:jc w:val="right"/>
        <w:rPr>
          <w:rFonts w:ascii="GHEA Grapalat" w:hAnsi="GHEA Grapalat"/>
          <w:i/>
        </w:rPr>
      </w:pPr>
    </w:p>
    <w:p w14:paraId="49EC2662" w14:textId="77777777" w:rsidR="00171420" w:rsidRDefault="00171420" w:rsidP="00171420">
      <w:pPr>
        <w:widowControl w:val="0"/>
        <w:spacing w:after="160" w:line="360" w:lineRule="auto"/>
        <w:ind w:firstLine="567"/>
        <w:jc w:val="both"/>
        <w:rPr>
          <w:rFonts w:ascii="GHEA Grapalat" w:hAnsi="GHEA Grapalat"/>
          <w:i/>
        </w:rPr>
      </w:pPr>
    </w:p>
    <w:p w14:paraId="0389557F" w14:textId="77777777" w:rsidR="00171420" w:rsidRDefault="00171420" w:rsidP="00171420">
      <w:pPr>
        <w:widowControl w:val="0"/>
        <w:spacing w:after="160" w:line="360" w:lineRule="auto"/>
        <w:ind w:firstLine="567"/>
        <w:jc w:val="right"/>
        <w:rPr>
          <w:rFonts w:ascii="GHEA Grapalat" w:hAnsi="GHEA Grapalat"/>
          <w:i/>
        </w:rPr>
      </w:pPr>
    </w:p>
    <w:p w14:paraId="260282E6" w14:textId="77777777"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077946EF" w14:textId="77777777" w:rsidTr="005B7138">
        <w:trPr>
          <w:jc w:val="center"/>
        </w:trPr>
        <w:tc>
          <w:tcPr>
            <w:tcW w:w="4536" w:type="dxa"/>
          </w:tcPr>
          <w:p w14:paraId="496481A7"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FCEC42D"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2A48CA64"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5892237"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38F26130"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458733AC"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6ED62107"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27BDF7B0"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3DD3F560"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52A2F73F"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50F3FD1C" w14:textId="77777777" w:rsidR="00554D44" w:rsidRDefault="00554D44" w:rsidP="00375205">
      <w:pPr>
        <w:widowControl w:val="0"/>
        <w:spacing w:after="160" w:line="360" w:lineRule="auto"/>
        <w:ind w:firstLine="567"/>
        <w:jc w:val="right"/>
        <w:rPr>
          <w:rFonts w:ascii="GHEA Grapalat" w:hAnsi="GHEA Grapalat"/>
          <w:i/>
        </w:rPr>
      </w:pPr>
    </w:p>
    <w:p w14:paraId="3B41F11E"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6BCBCC7C"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470A0EB"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6FDA1230"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7"/>
        <w:t>*</w:t>
      </w:r>
    </w:p>
    <w:p w14:paraId="1BF8ABD5"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14:paraId="3DFAADB6" w14:textId="77777777" w:rsidTr="005B7138">
        <w:trPr>
          <w:trHeight w:val="363"/>
          <w:jc w:val="center"/>
        </w:trPr>
        <w:tc>
          <w:tcPr>
            <w:tcW w:w="11627" w:type="dxa"/>
            <w:gridSpan w:val="16"/>
          </w:tcPr>
          <w:p w14:paraId="2DE4CF8A"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1F53A73D" w14:textId="77777777" w:rsidTr="005B7138">
        <w:trPr>
          <w:trHeight w:val="1781"/>
          <w:jc w:val="center"/>
        </w:trPr>
        <w:tc>
          <w:tcPr>
            <w:tcW w:w="1006" w:type="dxa"/>
            <w:vAlign w:val="center"/>
          </w:tcPr>
          <w:p w14:paraId="54E6EB05"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14:paraId="39D2F8BB"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14:paraId="6D9CF692"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14:paraId="39AC3AAC" w14:textId="77777777"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8"/>
              <w:t>**</w:t>
            </w:r>
          </w:p>
        </w:tc>
      </w:tr>
      <w:tr w:rsidR="003B2F27" w:rsidRPr="00F412AC" w14:paraId="79476892" w14:textId="77777777" w:rsidTr="005B7138">
        <w:trPr>
          <w:trHeight w:val="742"/>
          <w:jc w:val="center"/>
        </w:trPr>
        <w:tc>
          <w:tcPr>
            <w:tcW w:w="1006" w:type="dxa"/>
          </w:tcPr>
          <w:p w14:paraId="67437EF6" w14:textId="77777777" w:rsidR="003B2F27" w:rsidRPr="00F412AC" w:rsidRDefault="003B2F27" w:rsidP="005B7138">
            <w:pPr>
              <w:widowControl w:val="0"/>
              <w:spacing w:after="120"/>
              <w:jc w:val="center"/>
              <w:rPr>
                <w:rFonts w:ascii="GHEA Grapalat" w:hAnsi="GHEA Grapalat"/>
                <w:sz w:val="16"/>
              </w:rPr>
            </w:pPr>
          </w:p>
        </w:tc>
        <w:tc>
          <w:tcPr>
            <w:tcW w:w="1212" w:type="dxa"/>
          </w:tcPr>
          <w:p w14:paraId="236A9F3A" w14:textId="77777777" w:rsidR="003B2F27" w:rsidRPr="00F412AC" w:rsidRDefault="003B2F27" w:rsidP="005B7138">
            <w:pPr>
              <w:widowControl w:val="0"/>
              <w:spacing w:after="120"/>
              <w:jc w:val="center"/>
              <w:rPr>
                <w:rFonts w:ascii="GHEA Grapalat" w:hAnsi="GHEA Grapalat"/>
                <w:sz w:val="16"/>
              </w:rPr>
            </w:pPr>
          </w:p>
        </w:tc>
        <w:tc>
          <w:tcPr>
            <w:tcW w:w="843" w:type="dxa"/>
          </w:tcPr>
          <w:p w14:paraId="4C6B3136" w14:textId="77777777" w:rsidR="003B2F27" w:rsidRPr="00F412AC" w:rsidRDefault="003B2F27" w:rsidP="005B7138">
            <w:pPr>
              <w:widowControl w:val="0"/>
              <w:spacing w:after="120"/>
              <w:jc w:val="center"/>
              <w:rPr>
                <w:rFonts w:ascii="GHEA Grapalat" w:hAnsi="GHEA Grapalat"/>
                <w:sz w:val="16"/>
              </w:rPr>
            </w:pPr>
          </w:p>
        </w:tc>
        <w:tc>
          <w:tcPr>
            <w:tcW w:w="682" w:type="dxa"/>
            <w:vAlign w:val="center"/>
          </w:tcPr>
          <w:p w14:paraId="474BC6D9"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411851B1"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5D02CB7D"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4F457298"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364A188C"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539C78D7"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34D4C2F9"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61488F64"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37B1CD5D"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3B20410D"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5F6C6883"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5CF24CCB"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5678F477"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90751B" w:rsidRPr="00F412AC" w14:paraId="5184C422" w14:textId="77777777" w:rsidTr="005B7138">
        <w:trPr>
          <w:trHeight w:val="363"/>
          <w:jc w:val="center"/>
        </w:trPr>
        <w:tc>
          <w:tcPr>
            <w:tcW w:w="1006" w:type="dxa"/>
          </w:tcPr>
          <w:p w14:paraId="4383A618" w14:textId="70D3E524" w:rsidR="0090751B" w:rsidRPr="00F412AC" w:rsidRDefault="0090751B" w:rsidP="0090751B">
            <w:pPr>
              <w:widowControl w:val="0"/>
              <w:spacing w:after="120"/>
              <w:jc w:val="center"/>
              <w:rPr>
                <w:rFonts w:ascii="GHEA Grapalat" w:hAnsi="GHEA Grapalat"/>
                <w:sz w:val="16"/>
              </w:rPr>
            </w:pPr>
            <w:r>
              <w:rPr>
                <w:rFonts w:ascii="GHEA Grapalat" w:hAnsi="GHEA Grapalat"/>
                <w:sz w:val="16"/>
              </w:rPr>
              <w:t>1</w:t>
            </w:r>
          </w:p>
        </w:tc>
        <w:tc>
          <w:tcPr>
            <w:tcW w:w="1212" w:type="dxa"/>
          </w:tcPr>
          <w:p w14:paraId="0BEDEE5E" w14:textId="77777777" w:rsidR="0090751B" w:rsidRPr="0090751B" w:rsidRDefault="0090751B" w:rsidP="0090751B">
            <w:pPr>
              <w:widowControl w:val="0"/>
              <w:jc w:val="center"/>
              <w:rPr>
                <w:rFonts w:ascii="GHEA Grapalat" w:hAnsi="GHEA Grapalat"/>
                <w:sz w:val="16"/>
                <w:szCs w:val="20"/>
              </w:rPr>
            </w:pPr>
            <w:r w:rsidRPr="0090751B">
              <w:rPr>
                <w:rFonts w:ascii="GHEA Grapalat" w:hAnsi="GHEA Grapalat"/>
                <w:sz w:val="16"/>
                <w:szCs w:val="20"/>
              </w:rPr>
              <w:t>79221300/501</w:t>
            </w:r>
          </w:p>
          <w:p w14:paraId="2C87C6B4" w14:textId="4F6E9BB8" w:rsidR="0090751B" w:rsidRPr="00E51404" w:rsidRDefault="0090751B" w:rsidP="0090751B">
            <w:pPr>
              <w:widowControl w:val="0"/>
              <w:spacing w:after="120"/>
              <w:jc w:val="center"/>
              <w:rPr>
                <w:rFonts w:ascii="GHEA Grapalat" w:hAnsi="GHEA Grapalat"/>
                <w:sz w:val="16"/>
                <w:lang w:val="en-US"/>
              </w:rPr>
            </w:pPr>
          </w:p>
        </w:tc>
        <w:tc>
          <w:tcPr>
            <w:tcW w:w="843" w:type="dxa"/>
          </w:tcPr>
          <w:p w14:paraId="0988C8C7" w14:textId="3316F6CF" w:rsidR="0090751B" w:rsidRPr="0090751B" w:rsidRDefault="0090751B" w:rsidP="0090751B">
            <w:pPr>
              <w:widowControl w:val="0"/>
              <w:jc w:val="center"/>
              <w:rPr>
                <w:rFonts w:ascii="GHEA Grapalat" w:hAnsi="GHEA Grapalat"/>
                <w:sz w:val="16"/>
                <w:szCs w:val="20"/>
              </w:rPr>
            </w:pPr>
            <w:r w:rsidRPr="0090751B">
              <w:rPr>
                <w:rFonts w:ascii="GHEA Grapalat" w:hAnsi="GHEA Grapalat"/>
                <w:sz w:val="16"/>
                <w:szCs w:val="20"/>
              </w:rPr>
              <w:t>Таможенные посреднические (брокерские) услуги</w:t>
            </w:r>
          </w:p>
          <w:p w14:paraId="6FDEB504" w14:textId="7BBD9556" w:rsidR="0090751B" w:rsidRPr="00F412AC" w:rsidRDefault="0090751B" w:rsidP="0090751B">
            <w:pPr>
              <w:widowControl w:val="0"/>
              <w:spacing w:after="120"/>
              <w:jc w:val="center"/>
              <w:rPr>
                <w:rFonts w:ascii="GHEA Grapalat" w:hAnsi="GHEA Grapalat"/>
                <w:sz w:val="16"/>
              </w:rPr>
            </w:pPr>
          </w:p>
        </w:tc>
        <w:tc>
          <w:tcPr>
            <w:tcW w:w="682" w:type="dxa"/>
            <w:vAlign w:val="center"/>
          </w:tcPr>
          <w:p w14:paraId="4DD33B2F" w14:textId="77777777" w:rsidR="0090751B" w:rsidRPr="00F412AC" w:rsidRDefault="0090751B" w:rsidP="0090751B">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14:paraId="3B926718" w14:textId="77777777" w:rsidR="0090751B" w:rsidRPr="00F412AC" w:rsidRDefault="0090751B" w:rsidP="0090751B">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14:paraId="7A89E892" w14:textId="77777777" w:rsidR="0090751B" w:rsidRPr="00F412AC" w:rsidRDefault="0090751B" w:rsidP="0090751B">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14:paraId="17AC159D" w14:textId="77777777" w:rsidR="0090751B" w:rsidRPr="00F412AC" w:rsidRDefault="0090751B" w:rsidP="0090751B">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14:paraId="3FC5E327" w14:textId="77777777" w:rsidR="0090751B" w:rsidRPr="00F412AC" w:rsidRDefault="0090751B" w:rsidP="0090751B">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14:paraId="25A83513" w14:textId="77777777" w:rsidR="0090751B" w:rsidRPr="00F412AC" w:rsidRDefault="0090751B" w:rsidP="0090751B">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14:paraId="4108CE94" w14:textId="77777777" w:rsidR="0090751B" w:rsidRPr="00F412AC" w:rsidRDefault="0090751B" w:rsidP="0090751B">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09E9D1D8" w14:textId="77777777" w:rsidR="0090751B" w:rsidRPr="00F412AC" w:rsidRDefault="0090751B" w:rsidP="0090751B">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14:paraId="6A240948" w14:textId="77777777" w:rsidR="0090751B" w:rsidRPr="00F412AC" w:rsidRDefault="0090751B" w:rsidP="0090751B">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14:paraId="038509BE" w14:textId="77777777" w:rsidR="0090751B" w:rsidRPr="00F412AC" w:rsidRDefault="0090751B" w:rsidP="0090751B">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14:paraId="21D377CC" w14:textId="77777777" w:rsidR="0090751B" w:rsidRPr="00F412AC" w:rsidRDefault="0090751B" w:rsidP="0090751B">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48A7824F" w14:textId="77777777" w:rsidR="0090751B" w:rsidRPr="00F412AC" w:rsidRDefault="0090751B" w:rsidP="0090751B">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14:paraId="5D3EE930" w14:textId="77777777" w:rsidR="0090751B" w:rsidRPr="00F412AC" w:rsidRDefault="0090751B" w:rsidP="0090751B">
            <w:pPr>
              <w:widowControl w:val="0"/>
              <w:spacing w:after="120"/>
              <w:jc w:val="center"/>
              <w:rPr>
                <w:rFonts w:ascii="GHEA Grapalat" w:hAnsi="GHEA Grapalat"/>
                <w:b/>
                <w:sz w:val="16"/>
              </w:rPr>
            </w:pPr>
            <w:r w:rsidRPr="00F412AC">
              <w:rPr>
                <w:rFonts w:ascii="GHEA Grapalat" w:hAnsi="GHEA Grapalat"/>
                <w:sz w:val="16"/>
              </w:rPr>
              <w:t>... %</w:t>
            </w:r>
          </w:p>
        </w:tc>
      </w:tr>
    </w:tbl>
    <w:p w14:paraId="6D652331"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032C5B4A" w14:textId="77777777" w:rsidTr="005B7138">
        <w:trPr>
          <w:jc w:val="center"/>
        </w:trPr>
        <w:tc>
          <w:tcPr>
            <w:tcW w:w="4536" w:type="dxa"/>
          </w:tcPr>
          <w:p w14:paraId="5C03FCA5"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0002ADF"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41797A30"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6C5160B9"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08F87885"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3F343B97"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1DEEF50"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708FB9A2"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4D1796E"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57B6CFB1" w14:textId="77777777"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9"/>
          <w:footnotePr>
            <w:pos w:val="beneathText"/>
          </w:footnotePr>
          <w:pgSz w:w="11907" w:h="16840" w:code="9"/>
          <w:pgMar w:top="426" w:right="1418" w:bottom="851" w:left="1418" w:header="561" w:footer="561" w:gutter="0"/>
          <w:cols w:space="720"/>
          <w:titlePg/>
          <w:docGrid w:linePitch="326"/>
        </w:sectPr>
      </w:pPr>
    </w:p>
    <w:p w14:paraId="1B4AA0C8"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1906DD38"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761688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77827495" w14:textId="77777777" w:rsidTr="005B7138">
        <w:trPr>
          <w:tblCellSpacing w:w="7" w:type="dxa"/>
          <w:jc w:val="center"/>
        </w:trPr>
        <w:tc>
          <w:tcPr>
            <w:tcW w:w="0" w:type="auto"/>
            <w:gridSpan w:val="2"/>
            <w:vAlign w:val="center"/>
          </w:tcPr>
          <w:p w14:paraId="2EF43CA4"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6AC7367E"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5B8E5FCE" w14:textId="77777777" w:rsidTr="005B7138">
        <w:trPr>
          <w:tblCellSpacing w:w="7" w:type="dxa"/>
          <w:jc w:val="center"/>
        </w:trPr>
        <w:tc>
          <w:tcPr>
            <w:tcW w:w="0" w:type="auto"/>
            <w:vAlign w:val="center"/>
          </w:tcPr>
          <w:p w14:paraId="62BF7F3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67809ABA"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4BBCB66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21AF39C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5A49753E"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4F23AA75"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64F29AA"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45FE2C75"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42FC6C34"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68CFEFB7"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0C2C1DB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137DC8D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7FFE4629" w14:textId="77777777" w:rsidR="003B2F27" w:rsidRPr="00AD29CE" w:rsidRDefault="003B2F27" w:rsidP="003B2F27">
      <w:pPr>
        <w:widowControl w:val="0"/>
        <w:spacing w:after="160" w:line="360" w:lineRule="auto"/>
        <w:ind w:firstLine="375"/>
        <w:rPr>
          <w:rFonts w:ascii="GHEA Grapalat" w:hAnsi="GHEA Grapalat"/>
          <w:iCs/>
          <w:color w:val="000000"/>
        </w:rPr>
      </w:pPr>
    </w:p>
    <w:p w14:paraId="58D69B6A"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3C15098D"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0E1C2A1C"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69883D60"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2AA77779"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759F3080"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77148CA4"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A647061"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2A381C5F"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3AA01422" w14:textId="77777777" w:rsidTr="005B7138">
        <w:trPr>
          <w:jc w:val="center"/>
        </w:trPr>
        <w:tc>
          <w:tcPr>
            <w:tcW w:w="357" w:type="dxa"/>
            <w:vMerge w:val="restart"/>
            <w:shd w:val="clear" w:color="auto" w:fill="auto"/>
            <w:vAlign w:val="center"/>
          </w:tcPr>
          <w:p w14:paraId="45A527E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6BF8960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79093494" w14:textId="77777777" w:rsidTr="005B7138">
        <w:trPr>
          <w:jc w:val="center"/>
        </w:trPr>
        <w:tc>
          <w:tcPr>
            <w:tcW w:w="357" w:type="dxa"/>
            <w:vMerge/>
            <w:shd w:val="clear" w:color="auto" w:fill="auto"/>
          </w:tcPr>
          <w:p w14:paraId="2A313FC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3E68B6E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523E385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3804AC8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265AF2E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0A26906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047E36C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379F6FCC" w14:textId="77777777" w:rsidTr="005B7138">
        <w:trPr>
          <w:trHeight w:val="1105"/>
          <w:jc w:val="center"/>
        </w:trPr>
        <w:tc>
          <w:tcPr>
            <w:tcW w:w="357" w:type="dxa"/>
            <w:vMerge/>
            <w:tcBorders>
              <w:bottom w:val="single" w:sz="4" w:space="0" w:color="auto"/>
            </w:tcBorders>
            <w:shd w:val="clear" w:color="auto" w:fill="auto"/>
          </w:tcPr>
          <w:p w14:paraId="7133175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50141F8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2F0A68A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3D5E2DC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61100ED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4015B06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1B1E6ED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798FD44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1DCF5FE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2070CAAB" w14:textId="77777777" w:rsidTr="005B7138">
        <w:trPr>
          <w:jc w:val="center"/>
        </w:trPr>
        <w:tc>
          <w:tcPr>
            <w:tcW w:w="357" w:type="dxa"/>
            <w:shd w:val="clear" w:color="auto" w:fill="auto"/>
            <w:vAlign w:val="center"/>
          </w:tcPr>
          <w:p w14:paraId="7A90AC2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1B28C26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05B70E3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5AA80B5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7BC7385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24C9E6A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70A28E9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27448B8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0BAA544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2A431593" w14:textId="77777777" w:rsidTr="005B7138">
        <w:trPr>
          <w:jc w:val="center"/>
        </w:trPr>
        <w:tc>
          <w:tcPr>
            <w:tcW w:w="357" w:type="dxa"/>
            <w:shd w:val="clear" w:color="auto" w:fill="auto"/>
          </w:tcPr>
          <w:p w14:paraId="221BBA8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1CD037B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7AF663C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595EFCF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2C1BA61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3BC06F3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6077722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61637F4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14:paraId="4116FF0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6A9F744D"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023DAE41"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3FD831AF" w14:textId="77777777" w:rsidTr="005B7138">
        <w:trPr>
          <w:trHeight w:val="266"/>
          <w:tblCellSpacing w:w="7" w:type="dxa"/>
          <w:jc w:val="center"/>
        </w:trPr>
        <w:tc>
          <w:tcPr>
            <w:tcW w:w="0" w:type="auto"/>
            <w:vAlign w:val="center"/>
          </w:tcPr>
          <w:p w14:paraId="1352A5E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64B2F11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4D6F68CD" w14:textId="77777777" w:rsidTr="005B7138">
        <w:trPr>
          <w:trHeight w:val="473"/>
          <w:tblCellSpacing w:w="7" w:type="dxa"/>
          <w:jc w:val="center"/>
        </w:trPr>
        <w:tc>
          <w:tcPr>
            <w:tcW w:w="0" w:type="auto"/>
            <w:vAlign w:val="center"/>
          </w:tcPr>
          <w:p w14:paraId="63F6EC1A"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12CC8002"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4A57890B"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1B314D4E"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7AE77298" w14:textId="77777777" w:rsidTr="005B7138">
        <w:trPr>
          <w:trHeight w:val="503"/>
          <w:tblCellSpacing w:w="7" w:type="dxa"/>
          <w:jc w:val="center"/>
        </w:trPr>
        <w:tc>
          <w:tcPr>
            <w:tcW w:w="0" w:type="auto"/>
            <w:vAlign w:val="center"/>
          </w:tcPr>
          <w:p w14:paraId="4614548B"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14FC2AB2"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28FEAC1B"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4D1D5F8D"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45C622C3" w14:textId="77777777" w:rsidTr="005B7138">
        <w:trPr>
          <w:trHeight w:val="281"/>
          <w:tblCellSpacing w:w="7" w:type="dxa"/>
          <w:jc w:val="center"/>
        </w:trPr>
        <w:tc>
          <w:tcPr>
            <w:tcW w:w="0" w:type="auto"/>
            <w:vAlign w:val="center"/>
          </w:tcPr>
          <w:p w14:paraId="1C24314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33830E3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5D305C31"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234DBD56" w14:textId="77777777" w:rsidR="003B2F27" w:rsidRDefault="003B2F27" w:rsidP="003B2F27">
      <w:pPr>
        <w:rPr>
          <w:rFonts w:ascii="GHEA Grapalat" w:hAnsi="GHEA Grapalat"/>
        </w:rPr>
      </w:pPr>
      <w:r>
        <w:rPr>
          <w:rFonts w:ascii="GHEA Grapalat" w:hAnsi="GHEA Grapalat"/>
        </w:rPr>
        <w:br w:type="page"/>
      </w:r>
    </w:p>
    <w:p w14:paraId="7865578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62DC5E63"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B1DF593" w14:textId="77777777" w:rsidR="003B2F27" w:rsidRPr="00AD29CE" w:rsidRDefault="003B2F27" w:rsidP="003B2F27">
      <w:pPr>
        <w:widowControl w:val="0"/>
        <w:spacing w:after="160" w:line="360" w:lineRule="auto"/>
        <w:rPr>
          <w:rFonts w:ascii="GHEA Grapalat" w:hAnsi="GHEA Grapalat"/>
        </w:rPr>
      </w:pPr>
    </w:p>
    <w:p w14:paraId="0762DAAD"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766BE341"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23FA2E99"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4FDA7255"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0A60FD0D"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45D88ADA"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1F53B0B4"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68AEA542"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0F06B3D7"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0F2DF0F0"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191DEB45"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080D2A5"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2F55959A"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BD77C20"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4C1AB19"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4CD9EE6"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2BDD4B3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15909B2"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FD58F7C"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EEE6D20" w14:textId="77777777" w:rsidR="003B2F27" w:rsidRPr="00AD29CE" w:rsidRDefault="003B2F27" w:rsidP="005B7138">
            <w:pPr>
              <w:widowControl w:val="0"/>
              <w:spacing w:after="120"/>
              <w:rPr>
                <w:rFonts w:ascii="GHEA Grapalat" w:hAnsi="GHEA Grapalat" w:cs="Sylfaen"/>
              </w:rPr>
            </w:pPr>
          </w:p>
        </w:tc>
      </w:tr>
      <w:tr w:rsidR="003B2F27" w:rsidRPr="00AD29CE" w14:paraId="0D453395"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39AD6EA"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633C4B8"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B0EAE65" w14:textId="77777777" w:rsidR="003B2F27" w:rsidRPr="00AD29CE" w:rsidRDefault="003B2F27" w:rsidP="005B7138">
            <w:pPr>
              <w:widowControl w:val="0"/>
              <w:spacing w:after="120"/>
              <w:rPr>
                <w:rFonts w:ascii="GHEA Grapalat" w:hAnsi="GHEA Grapalat" w:cs="Sylfaen"/>
              </w:rPr>
            </w:pPr>
          </w:p>
        </w:tc>
      </w:tr>
    </w:tbl>
    <w:p w14:paraId="32D89B45"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3AC96C20" w14:textId="77777777" w:rsidR="003B2F27" w:rsidRDefault="003B2F27" w:rsidP="003B2F27">
      <w:pPr>
        <w:rPr>
          <w:rFonts w:ascii="GHEA Grapalat" w:hAnsi="GHEA Grapalat" w:cs="Sylfaen"/>
        </w:rPr>
      </w:pPr>
      <w:r>
        <w:rPr>
          <w:rFonts w:ascii="GHEA Grapalat" w:hAnsi="GHEA Grapalat" w:cs="Sylfaen"/>
        </w:rPr>
        <w:br w:type="page"/>
      </w:r>
    </w:p>
    <w:p w14:paraId="5C45DB18"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7EF30EE4"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7210BF7C" w14:textId="77777777" w:rsidTr="005B7138">
        <w:tc>
          <w:tcPr>
            <w:tcW w:w="4785" w:type="dxa"/>
          </w:tcPr>
          <w:p w14:paraId="4D8F459A"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0C6DF9B1"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078EDD21"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0EC5EFD1"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48CBD17D" w14:textId="77777777" w:rsidTr="005B7138">
        <w:trPr>
          <w:tblCellSpacing w:w="7" w:type="dxa"/>
          <w:jc w:val="center"/>
        </w:trPr>
        <w:tc>
          <w:tcPr>
            <w:tcW w:w="0" w:type="auto"/>
            <w:vAlign w:val="center"/>
          </w:tcPr>
          <w:p w14:paraId="5A8DDA93"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0F071558"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1DCA7F94"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7C8D037D"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367150C2" w14:textId="77777777" w:rsidTr="005B7138">
        <w:trPr>
          <w:tblCellSpacing w:w="7" w:type="dxa"/>
          <w:jc w:val="center"/>
        </w:trPr>
        <w:tc>
          <w:tcPr>
            <w:tcW w:w="0" w:type="auto"/>
            <w:vAlign w:val="center"/>
          </w:tcPr>
          <w:p w14:paraId="4E3084A5"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65D9EC9"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40A14DA0"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072BCD58"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7E123A31" w14:textId="77777777" w:rsidTr="005B7138">
        <w:trPr>
          <w:tblCellSpacing w:w="7" w:type="dxa"/>
          <w:jc w:val="center"/>
        </w:trPr>
        <w:tc>
          <w:tcPr>
            <w:tcW w:w="0" w:type="auto"/>
            <w:vAlign w:val="center"/>
          </w:tcPr>
          <w:p w14:paraId="3433E743"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463BC570"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1C4F6835"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2D5D7D37"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76997727" w14:textId="77777777" w:rsidR="003A45B5" w:rsidRDefault="003A45B5">
      <w:pPr>
        <w:rPr>
          <w:ins w:id="31" w:author="Inesa Kocharyan" w:date="2025-02-07T11:40:00Z"/>
          <w:rFonts w:ascii="GHEA Grapalat" w:hAnsi="GHEA Grapalat"/>
          <w:i/>
          <w:lang w:val="en-US"/>
        </w:rPr>
      </w:pPr>
      <w:ins w:id="32" w:author="Inesa Kocharyan" w:date="2025-02-07T11:40:00Z">
        <w:r>
          <w:rPr>
            <w:rFonts w:ascii="GHEA Grapalat" w:hAnsi="GHEA Grapalat"/>
            <w:i/>
            <w:lang w:val="en-US"/>
          </w:rPr>
          <w:br w:type="page"/>
        </w:r>
      </w:ins>
    </w:p>
    <w:p w14:paraId="787CFAA4"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6DA85FEF"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6F75457D" w14:textId="77777777" w:rsidR="003A45B5" w:rsidRPr="00A33C34" w:rsidRDefault="003A45B5" w:rsidP="003A45B5">
      <w:pPr>
        <w:jc w:val="center"/>
        <w:rPr>
          <w:rFonts w:ascii="GHEA Grapalat" w:hAnsi="GHEA Grapalat" w:cs="GHEA Grapalat"/>
        </w:rPr>
      </w:pPr>
    </w:p>
    <w:p w14:paraId="00F7BB62"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3ADC5287" w14:textId="77777777" w:rsidR="003A45B5" w:rsidRPr="00A33C34" w:rsidRDefault="003A45B5" w:rsidP="003A45B5">
      <w:pPr>
        <w:jc w:val="center"/>
        <w:rPr>
          <w:rFonts w:ascii="GHEA Grapalat" w:hAnsi="GHEA Grapalat" w:cs="GHEA Grapalat"/>
          <w:lang w:val="hy-AM"/>
        </w:rPr>
      </w:pPr>
    </w:p>
    <w:p w14:paraId="3156DA2A"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6BFC4962"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4898236C" w14:textId="77777777" w:rsidR="003A45B5" w:rsidRPr="00A33C34" w:rsidRDefault="003A45B5" w:rsidP="003A45B5">
      <w:pPr>
        <w:rPr>
          <w:rFonts w:ascii="GHEA Grapalat" w:hAnsi="GHEA Grapalat"/>
          <w:vertAlign w:val="superscript"/>
          <w:lang w:val="es-ES"/>
        </w:rPr>
      </w:pPr>
    </w:p>
    <w:p w14:paraId="0F93B297"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303701DB"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94EEE79"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741F6F78"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50454CA"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4235AF83" w14:textId="77777777" w:rsidR="003A45B5" w:rsidRPr="00A33C34" w:rsidRDefault="003A45B5" w:rsidP="003A45B5">
      <w:pPr>
        <w:rPr>
          <w:rFonts w:ascii="GHEA Grapalat" w:hAnsi="GHEA Grapalat" w:cs="Sylfaen"/>
          <w:sz w:val="20"/>
          <w:szCs w:val="20"/>
          <w:lang w:val="es-ES"/>
        </w:rPr>
      </w:pPr>
    </w:p>
    <w:p w14:paraId="209AFE3F"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75187F90" w14:textId="77777777" w:rsidR="003A45B5" w:rsidRPr="00A33C34" w:rsidRDefault="003A45B5" w:rsidP="003A45B5">
      <w:pPr>
        <w:jc w:val="center"/>
        <w:rPr>
          <w:rFonts w:ascii="GHEA Grapalat" w:hAnsi="GHEA Grapalat" w:cs="GHEA Grapalat"/>
          <w:lang w:val="es-ES"/>
        </w:rPr>
      </w:pPr>
    </w:p>
    <w:p w14:paraId="47E2BEDC" w14:textId="77777777" w:rsidR="003A45B5" w:rsidRPr="00A33C34" w:rsidRDefault="003A45B5" w:rsidP="003A45B5">
      <w:pPr>
        <w:ind w:firstLine="709"/>
        <w:rPr>
          <w:lang w:val="es-ES"/>
        </w:rPr>
      </w:pPr>
    </w:p>
    <w:p w14:paraId="60C0C806" w14:textId="77777777" w:rsidR="003A45B5" w:rsidRPr="00A33C34" w:rsidRDefault="003A45B5" w:rsidP="003A45B5">
      <w:pPr>
        <w:ind w:firstLine="709"/>
        <w:rPr>
          <w:lang w:val="es-ES"/>
        </w:rPr>
      </w:pPr>
    </w:p>
    <w:p w14:paraId="5EC680AB" w14:textId="77777777" w:rsidR="003A45B5" w:rsidRPr="00A33C34" w:rsidRDefault="003A45B5" w:rsidP="003A45B5">
      <w:pPr>
        <w:ind w:firstLine="709"/>
        <w:rPr>
          <w:lang w:val="es-ES"/>
        </w:rPr>
      </w:pPr>
    </w:p>
    <w:p w14:paraId="00430EF2"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27A0FFD4"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66833E68"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53FE1491"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5567D105"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0ACA9E90" w14:textId="77777777" w:rsidR="003A45B5" w:rsidRPr="00A33C34" w:rsidRDefault="003A45B5" w:rsidP="003A45B5">
      <w:pPr>
        <w:jc w:val="center"/>
        <w:rPr>
          <w:rFonts w:ascii="GHEA Grapalat" w:hAnsi="GHEA Grapalat" w:cs="Sylfaen"/>
          <w:sz w:val="16"/>
          <w:szCs w:val="16"/>
          <w:lang w:val="es-ES"/>
        </w:rPr>
      </w:pPr>
    </w:p>
    <w:p w14:paraId="1A31A373"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9AE420" w14:textId="77777777" w:rsidR="00A8771E" w:rsidRDefault="00A8771E">
      <w:r>
        <w:separator/>
      </w:r>
    </w:p>
  </w:endnote>
  <w:endnote w:type="continuationSeparator" w:id="0">
    <w:p w14:paraId="73968FAC" w14:textId="77777777" w:rsidR="00A8771E" w:rsidRDefault="00A877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21825309"/>
      <w:docPartObj>
        <w:docPartGallery w:val="Page Numbers (Bottom of Page)"/>
        <w:docPartUnique/>
      </w:docPartObj>
    </w:sdtPr>
    <w:sdtEndPr>
      <w:rPr>
        <w:rFonts w:ascii="GHEA Grapalat" w:hAnsi="GHEA Grapalat"/>
        <w:sz w:val="24"/>
        <w:szCs w:val="24"/>
      </w:rPr>
    </w:sdtEndPr>
    <w:sdtContent>
      <w:p w14:paraId="08ECDA23" w14:textId="77777777" w:rsidR="0035683C" w:rsidRPr="00305BEC" w:rsidRDefault="0035683C">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D729F">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199C43" w14:textId="77777777" w:rsidR="00A8771E" w:rsidRDefault="00A8771E">
      <w:r>
        <w:separator/>
      </w:r>
    </w:p>
  </w:footnote>
  <w:footnote w:type="continuationSeparator" w:id="0">
    <w:p w14:paraId="3464EA56" w14:textId="77777777" w:rsidR="00A8771E" w:rsidRDefault="00A8771E">
      <w:r>
        <w:continuationSeparator/>
      </w:r>
    </w:p>
  </w:footnote>
  <w:footnote w:id="1">
    <w:p w14:paraId="68A2452C" w14:textId="77777777" w:rsidR="00AC0C2A" w:rsidRPr="008842CE" w:rsidRDefault="00AC0C2A" w:rsidP="00AC0C2A">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45DEE090" w14:textId="77777777" w:rsidR="0035683C" w:rsidRDefault="0035683C" w:rsidP="00720627">
      <w:pPr>
        <w:pStyle w:val="FootnoteText"/>
        <w:jc w:val="both"/>
        <w:rPr>
          <w:rFonts w:asciiTheme="minorHAnsi" w:hAnsiTheme="minorHAnsi"/>
        </w:rPr>
      </w:pPr>
    </w:p>
    <w:p w14:paraId="1259C790" w14:textId="77777777" w:rsidR="0035683C" w:rsidRPr="004D0297" w:rsidRDefault="0035683C"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19498B39" w14:textId="77777777" w:rsidR="0035683C" w:rsidRPr="004D0297" w:rsidRDefault="0035683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356ECE1E" w14:textId="77777777" w:rsidR="0035683C" w:rsidRPr="004D0297" w:rsidRDefault="0035683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76E62884" w14:textId="77777777" w:rsidR="0035683C" w:rsidRPr="004D0297" w:rsidRDefault="0035683C"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76AD4510" w14:textId="77777777" w:rsidR="0035683C" w:rsidRPr="004D0297" w:rsidRDefault="0035683C">
      <w:pPr>
        <w:pStyle w:val="FootnoteText"/>
      </w:pPr>
    </w:p>
  </w:footnote>
  <w:footnote w:id="3">
    <w:p w14:paraId="703F736A" w14:textId="77777777" w:rsidR="0035683C" w:rsidRDefault="0035683C"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4D3BAC68" w14:textId="77777777" w:rsidR="0035683C" w:rsidRDefault="0035683C"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11"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0551F836" w14:textId="77777777" w:rsidR="0035683C" w:rsidRPr="001144D1" w:rsidRDefault="0035683C"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14:paraId="34ABEEB5" w14:textId="77777777" w:rsidR="0035683C" w:rsidRPr="008842CE" w:rsidRDefault="0035683C"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42F16D58" w14:textId="77777777" w:rsidR="0035683C" w:rsidRPr="00936FBF" w:rsidRDefault="0035683C">
      <w:pPr>
        <w:pStyle w:val="FootnoteText"/>
        <w:rPr>
          <w:lang w:val="af-ZA"/>
        </w:rPr>
      </w:pPr>
    </w:p>
  </w:footnote>
  <w:footnote w:id="5">
    <w:p w14:paraId="42FCAFC5" w14:textId="77777777" w:rsidR="0035683C" w:rsidRPr="004D49BD" w:rsidRDefault="0035683C"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72EFFA7F" w14:textId="77777777" w:rsidR="0035683C" w:rsidRDefault="0035683C" w:rsidP="00AF1F59">
      <w:pPr>
        <w:pStyle w:val="FootnoteText"/>
        <w:jc w:val="both"/>
        <w:rPr>
          <w:rFonts w:asciiTheme="minorHAnsi" w:hAnsiTheme="minorHAnsi"/>
        </w:rPr>
      </w:pPr>
    </w:p>
    <w:p w14:paraId="7B69C37C" w14:textId="77777777" w:rsidR="0035683C" w:rsidRPr="00D3436F" w:rsidRDefault="0035683C"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237D54E0" w14:textId="77777777" w:rsidR="0035683C" w:rsidRPr="000811C1" w:rsidRDefault="0035683C">
      <w:pPr>
        <w:pStyle w:val="FootnoteText"/>
        <w:rPr>
          <w:rFonts w:asciiTheme="minorHAnsi" w:hAnsiTheme="minorHAnsi"/>
        </w:rPr>
      </w:pPr>
    </w:p>
  </w:footnote>
  <w:footnote w:id="6">
    <w:p w14:paraId="0F62AD37" w14:textId="77777777" w:rsidR="0035683C" w:rsidRPr="00FE2AA4" w:rsidRDefault="0035683C">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7">
    <w:p w14:paraId="579BCEF3" w14:textId="77777777" w:rsidR="0035683C" w:rsidRPr="008842CE" w:rsidRDefault="0035683C"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0F5F346B" w14:textId="77777777" w:rsidR="0035683C" w:rsidRPr="000811C1" w:rsidRDefault="0035683C">
      <w:pPr>
        <w:pStyle w:val="FootnoteText"/>
        <w:rPr>
          <w:lang w:val="af-ZA"/>
        </w:rPr>
      </w:pPr>
    </w:p>
  </w:footnote>
  <w:footnote w:id="8">
    <w:p w14:paraId="526AB52D" w14:textId="77777777" w:rsidR="0035683C" w:rsidRPr="00BB3AD3" w:rsidRDefault="0035683C"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62B5640D" w14:textId="77777777" w:rsidR="0035683C" w:rsidRPr="00BB3AD3" w:rsidRDefault="0035683C"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63CC255B" w14:textId="77777777" w:rsidR="0035683C" w:rsidRPr="00503411" w:rsidRDefault="0035683C"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29C1FDB6" w14:textId="77777777" w:rsidR="0035683C" w:rsidRPr="00DF0ADE" w:rsidRDefault="0035683C" w:rsidP="00DF0ADE">
      <w:pPr>
        <w:pStyle w:val="FootnoteText"/>
        <w:jc w:val="both"/>
        <w:rPr>
          <w:rFonts w:ascii="GHEA Grapalat" w:hAnsi="GHEA Grapalat" w:cs="Sylfaen"/>
          <w:i/>
          <w:sz w:val="16"/>
          <w:szCs w:val="16"/>
        </w:rPr>
      </w:pPr>
    </w:p>
  </w:footnote>
  <w:footnote w:id="9">
    <w:p w14:paraId="122EE6F1" w14:textId="77777777" w:rsidR="0035683C" w:rsidRPr="00511966" w:rsidRDefault="0035683C" w:rsidP="00C67FAB">
      <w:pPr>
        <w:pStyle w:val="FootnoteText"/>
        <w:jc w:val="both"/>
        <w:rPr>
          <w:rFonts w:ascii="GHEA Grapalat" w:hAnsi="GHEA Grapalat"/>
          <w:i/>
        </w:rPr>
      </w:pPr>
      <w:r w:rsidRPr="007F41D5">
        <w:rPr>
          <w:rStyle w:val="FootnoteReference"/>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и </w:t>
      </w:r>
      <w:r w:rsidRPr="007F41D5">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14:paraId="2C5E6B64" w14:textId="77777777" w:rsidR="0035683C" w:rsidRPr="008E4439" w:rsidRDefault="0035683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3D4AABE0" w14:textId="77777777" w:rsidR="0035683C" w:rsidRPr="000811C1" w:rsidRDefault="0035683C" w:rsidP="0027573B">
      <w:pPr>
        <w:pStyle w:val="FootnoteText"/>
        <w:rPr>
          <w:rFonts w:ascii="Sylfaen" w:hAnsi="Sylfaen"/>
          <w:sz w:val="18"/>
          <w:szCs w:val="18"/>
        </w:rPr>
      </w:pPr>
    </w:p>
  </w:footnote>
  <w:footnote w:id="11">
    <w:p w14:paraId="74B09454" w14:textId="77777777" w:rsidR="0035683C" w:rsidRPr="00A31673" w:rsidRDefault="0035683C">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35374032" w14:textId="77777777" w:rsidR="0035683C" w:rsidRPr="00DE7706" w:rsidRDefault="0035683C">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14:paraId="463111EB" w14:textId="77777777" w:rsidR="0035683C" w:rsidRDefault="0035683C" w:rsidP="006B3E56">
      <w:pPr>
        <w:jc w:val="both"/>
      </w:pPr>
    </w:p>
    <w:p w14:paraId="6389434E" w14:textId="77777777" w:rsidR="0035683C" w:rsidRPr="008444F1" w:rsidRDefault="0035683C" w:rsidP="006B3E56">
      <w:pPr>
        <w:jc w:val="both"/>
        <w:rPr>
          <w:i/>
        </w:rPr>
      </w:pPr>
    </w:p>
    <w:p w14:paraId="23E7E67F" w14:textId="77777777" w:rsidR="0035683C" w:rsidRPr="00B1013B" w:rsidRDefault="0035683C"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128263D7"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2F3CF072"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4FE107E0" w14:textId="77777777" w:rsidR="0035683C" w:rsidRDefault="0035683C" w:rsidP="006B3E56">
      <w:pPr>
        <w:jc w:val="both"/>
        <w:rPr>
          <w:rFonts w:ascii="GHEA Grapalat" w:hAnsi="GHEA Grapalat"/>
          <w:sz w:val="20"/>
          <w:szCs w:val="20"/>
          <w:lang w:val="af-ZA"/>
        </w:rPr>
      </w:pPr>
    </w:p>
    <w:p w14:paraId="06F7FAA3" w14:textId="77777777" w:rsidR="0035683C" w:rsidRDefault="0035683C" w:rsidP="006B3E56">
      <w:pPr>
        <w:pStyle w:val="FootnoteText"/>
        <w:rPr>
          <w:rFonts w:asciiTheme="minorHAnsi" w:hAnsiTheme="minorHAnsi"/>
          <w:lang w:val="af-ZA"/>
        </w:rPr>
      </w:pPr>
    </w:p>
  </w:footnote>
  <w:footnote w:id="14">
    <w:p w14:paraId="0F8EE09C" w14:textId="77777777" w:rsidR="0035683C" w:rsidRPr="00D3436F" w:rsidRDefault="0035683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774B7EA2" w14:textId="77777777" w:rsidR="0035683C" w:rsidRPr="00D3436F" w:rsidRDefault="0035683C">
      <w:pPr>
        <w:pStyle w:val="FootnoteText"/>
        <w:rPr>
          <w:lang w:val="es-ES"/>
        </w:rPr>
      </w:pPr>
    </w:p>
  </w:footnote>
  <w:footnote w:id="15">
    <w:p w14:paraId="209DEF77" w14:textId="77777777" w:rsidR="0035683C" w:rsidRPr="008842CE" w:rsidRDefault="0035683C" w:rsidP="003D2FE2">
      <w:pPr>
        <w:pStyle w:val="FootnoteText"/>
        <w:jc w:val="both"/>
      </w:pPr>
    </w:p>
  </w:footnote>
  <w:footnote w:id="16">
    <w:p w14:paraId="1222E05E" w14:textId="77777777" w:rsidR="0035683C" w:rsidRPr="008842CE" w:rsidRDefault="0035683C" w:rsidP="000A214C">
      <w:pPr>
        <w:pStyle w:val="FootnoteText"/>
        <w:jc w:val="both"/>
      </w:pPr>
    </w:p>
  </w:footnote>
  <w:footnote w:id="17">
    <w:p w14:paraId="70154C9C" w14:textId="77777777" w:rsidR="0035683C" w:rsidRPr="00B86FB7" w:rsidRDefault="0035683C"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7C28E066" w14:textId="77777777" w:rsidR="0035683C" w:rsidRPr="00B86FB7" w:rsidRDefault="0035683C"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4735A044" w14:textId="77777777" w:rsidR="0035683C" w:rsidRPr="00EA7C34" w:rsidRDefault="0035683C">
      <w:pPr>
        <w:pStyle w:val="FootnoteText"/>
        <w:rPr>
          <w:rFonts w:ascii="Sylfaen" w:hAnsi="Sylfaen"/>
        </w:rPr>
      </w:pPr>
    </w:p>
  </w:footnote>
  <w:footnote w:id="18">
    <w:p w14:paraId="6F522A3D" w14:textId="77777777" w:rsidR="0035683C" w:rsidRPr="006F5F33" w:rsidRDefault="0035683C"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9">
    <w:p w14:paraId="3E2B68B0" w14:textId="77777777" w:rsidR="0035683C" w:rsidRPr="006F5F33" w:rsidRDefault="0035683C"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0">
    <w:p w14:paraId="225BEB9A" w14:textId="77777777" w:rsidR="0035683C" w:rsidRPr="00EB336B" w:rsidRDefault="0035683C" w:rsidP="00571EEE">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3B6A273F" w14:textId="77777777" w:rsidR="0035683C" w:rsidRPr="00BD564F" w:rsidRDefault="0035683C" w:rsidP="003B2F27">
      <w:pPr>
        <w:pStyle w:val="FootnoteText"/>
        <w:rPr>
          <w:rFonts w:asciiTheme="minorHAnsi" w:hAnsiTheme="minorHAnsi"/>
          <w:lang w:val="hy-AM"/>
        </w:rPr>
      </w:pPr>
    </w:p>
    <w:p w14:paraId="72706D7B" w14:textId="77777777" w:rsidR="0035683C" w:rsidRPr="00976E3D" w:rsidRDefault="0035683C" w:rsidP="003B2F27">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5E250077" w14:textId="77777777" w:rsidR="0035683C" w:rsidRPr="00576D9C" w:rsidRDefault="0035683C" w:rsidP="003B2F27">
      <w:pPr>
        <w:pStyle w:val="FootnoteText"/>
        <w:rPr>
          <w:rFonts w:asciiTheme="minorHAnsi" w:hAnsiTheme="minorHAnsi"/>
        </w:rPr>
      </w:pPr>
    </w:p>
  </w:footnote>
  <w:footnote w:id="21">
    <w:p w14:paraId="4C8FCDF1" w14:textId="77777777" w:rsidR="0035683C" w:rsidRPr="00615130" w:rsidRDefault="0035683C"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43DC61EE" w14:textId="77777777" w:rsidR="0035683C" w:rsidRPr="00615130" w:rsidRDefault="0035683C"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78A5B6F5" w14:textId="77777777" w:rsidR="0035683C" w:rsidRPr="00615130" w:rsidRDefault="0035683C"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0868CA7F" w14:textId="77777777" w:rsidR="0035683C" w:rsidRPr="006F5F33" w:rsidRDefault="0035683C"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35683C" w:rsidRPr="00552B23" w14:paraId="30FA6434" w14:textId="77777777" w:rsidTr="00B1013B">
        <w:tc>
          <w:tcPr>
            <w:tcW w:w="2631" w:type="dxa"/>
          </w:tcPr>
          <w:p w14:paraId="372D166C"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7C1EE1F" w14:textId="77777777" w:rsidR="0035683C" w:rsidRPr="00710CEC" w:rsidRDefault="0035683C"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45D900A4" w14:textId="77777777" w:rsidR="0035683C" w:rsidRPr="00710CEC" w:rsidRDefault="0035683C"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35683C" w:rsidRPr="00552B23" w14:paraId="1A6635BF" w14:textId="77777777" w:rsidTr="00B1013B">
        <w:tc>
          <w:tcPr>
            <w:tcW w:w="2631" w:type="dxa"/>
          </w:tcPr>
          <w:p w14:paraId="10E2E374"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1" w:type="dxa"/>
          </w:tcPr>
          <w:p w14:paraId="6B3C9455"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2" w:type="dxa"/>
          </w:tcPr>
          <w:p w14:paraId="0E136DC1"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r>
      <w:tr w:rsidR="0035683C" w:rsidRPr="00552B23" w14:paraId="590D4AF4" w14:textId="77777777" w:rsidTr="00B1013B">
        <w:tc>
          <w:tcPr>
            <w:tcW w:w="2631" w:type="dxa"/>
          </w:tcPr>
          <w:p w14:paraId="5E288F71"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1" w:type="dxa"/>
          </w:tcPr>
          <w:p w14:paraId="5513BE96"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2" w:type="dxa"/>
          </w:tcPr>
          <w:p w14:paraId="718366D7"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r>
      <w:tr w:rsidR="0035683C" w:rsidRPr="00552B23" w14:paraId="2314F747" w14:textId="77777777" w:rsidTr="00B1013B">
        <w:tc>
          <w:tcPr>
            <w:tcW w:w="2631" w:type="dxa"/>
          </w:tcPr>
          <w:p w14:paraId="6E014E6D"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1" w:type="dxa"/>
          </w:tcPr>
          <w:p w14:paraId="432A98FE"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2" w:type="dxa"/>
          </w:tcPr>
          <w:p w14:paraId="543C299B"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r>
      <w:tr w:rsidR="0035683C" w:rsidRPr="00552B23" w14:paraId="56BCF87F" w14:textId="77777777" w:rsidTr="00B1013B">
        <w:tc>
          <w:tcPr>
            <w:tcW w:w="2631" w:type="dxa"/>
          </w:tcPr>
          <w:p w14:paraId="765F1BB5"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1" w:type="dxa"/>
          </w:tcPr>
          <w:p w14:paraId="39B6E272"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2" w:type="dxa"/>
          </w:tcPr>
          <w:p w14:paraId="3819F446"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r>
    </w:tbl>
    <w:p w14:paraId="2A95FC86" w14:textId="77777777" w:rsidR="0035683C" w:rsidRPr="00615130" w:rsidRDefault="0035683C"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57057918" w14:textId="77777777" w:rsidR="0035683C" w:rsidRPr="00576D9C" w:rsidRDefault="0035683C" w:rsidP="003B2F27">
      <w:pPr>
        <w:pStyle w:val="FootnoteText"/>
        <w:jc w:val="both"/>
        <w:rPr>
          <w:rFonts w:ascii="GHEA Grapalat" w:hAnsi="GHEA Grapalat"/>
          <w:lang w:val="hy-AM"/>
        </w:rPr>
      </w:pPr>
    </w:p>
  </w:footnote>
  <w:footnote w:id="22">
    <w:p w14:paraId="08037473" w14:textId="77777777" w:rsidR="0035683C" w:rsidRPr="006F5F33" w:rsidRDefault="0035683C"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3">
    <w:p w14:paraId="07971461" w14:textId="77777777" w:rsidR="0035683C" w:rsidRPr="006F5F33" w:rsidRDefault="0035683C"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4">
    <w:p w14:paraId="49F59458" w14:textId="77777777" w:rsidR="0035683C" w:rsidRPr="006F5F33" w:rsidRDefault="0035683C"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5">
    <w:p w14:paraId="03A2B133" w14:textId="77777777" w:rsidR="002837EB" w:rsidRPr="00E40AC8" w:rsidRDefault="002837EB" w:rsidP="002837EB">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6">
    <w:p w14:paraId="53E7786C" w14:textId="77777777" w:rsidR="002837EB" w:rsidRPr="00E40AC8" w:rsidRDefault="002837EB" w:rsidP="002837EB">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7">
    <w:p w14:paraId="1F76CC60" w14:textId="77777777" w:rsidR="0035683C" w:rsidRPr="00CA2754" w:rsidRDefault="0035683C"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B8B4FA6" w14:textId="77777777" w:rsidR="0035683C" w:rsidRPr="00CA2754" w:rsidRDefault="0035683C" w:rsidP="003B2F27">
      <w:pPr>
        <w:pStyle w:val="FootnoteText"/>
        <w:jc w:val="both"/>
        <w:rPr>
          <w:sz w:val="2"/>
          <w:szCs w:val="2"/>
        </w:rPr>
      </w:pPr>
    </w:p>
  </w:footnote>
  <w:footnote w:id="28">
    <w:p w14:paraId="1A7B65CE" w14:textId="77777777" w:rsidR="0035683C" w:rsidRPr="00CA2754" w:rsidRDefault="0035683C"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5D27D34"/>
    <w:multiLevelType w:val="hybridMultilevel"/>
    <w:tmpl w:val="28EC28FA"/>
    <w:lvl w:ilvl="0" w:tplc="042B000F">
      <w:start w:val="1"/>
      <w:numFmt w:val="decimal"/>
      <w:lvlText w:val="%1."/>
      <w:lvlJc w:val="left"/>
      <w:pPr>
        <w:ind w:left="720" w:hanging="360"/>
      </w:p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761871709">
    <w:abstractNumId w:val="21"/>
  </w:num>
  <w:num w:numId="2" w16cid:durableId="277109180">
    <w:abstractNumId w:val="11"/>
  </w:num>
  <w:num w:numId="3" w16cid:durableId="376127523">
    <w:abstractNumId w:val="20"/>
  </w:num>
  <w:num w:numId="4" w16cid:durableId="2093504459">
    <w:abstractNumId w:val="16"/>
  </w:num>
  <w:num w:numId="5" w16cid:durableId="859195891">
    <w:abstractNumId w:val="25"/>
  </w:num>
  <w:num w:numId="6" w16cid:durableId="652104998">
    <w:abstractNumId w:val="21"/>
    <w:lvlOverride w:ilvl="0">
      <w:startOverride w:val="1"/>
    </w:lvlOverride>
    <w:lvlOverride w:ilvl="1"/>
    <w:lvlOverride w:ilvl="2"/>
    <w:lvlOverride w:ilvl="3"/>
    <w:lvlOverride w:ilvl="4"/>
    <w:lvlOverride w:ilvl="5"/>
    <w:lvlOverride w:ilvl="6"/>
    <w:lvlOverride w:ilvl="7"/>
    <w:lvlOverride w:ilvl="8"/>
  </w:num>
  <w:num w:numId="7" w16cid:durableId="111451708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439964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37579721">
    <w:abstractNumId w:val="18"/>
  </w:num>
  <w:num w:numId="10" w16cid:durableId="359161971">
    <w:abstractNumId w:val="6"/>
  </w:num>
  <w:num w:numId="11" w16cid:durableId="1530798020">
    <w:abstractNumId w:val="9"/>
  </w:num>
  <w:num w:numId="12" w16cid:durableId="30150067">
    <w:abstractNumId w:val="33"/>
  </w:num>
  <w:num w:numId="13" w16cid:durableId="532349430">
    <w:abstractNumId w:val="29"/>
  </w:num>
  <w:num w:numId="14" w16cid:durableId="1662588079">
    <w:abstractNumId w:val="14"/>
  </w:num>
  <w:num w:numId="15" w16cid:durableId="1448432583">
    <w:abstractNumId w:val="31"/>
  </w:num>
  <w:num w:numId="16" w16cid:durableId="2122720275">
    <w:abstractNumId w:val="15"/>
  </w:num>
  <w:num w:numId="17" w16cid:durableId="1730880446">
    <w:abstractNumId w:val="7"/>
  </w:num>
  <w:num w:numId="18" w16cid:durableId="59057170">
    <w:abstractNumId w:val="1"/>
  </w:num>
  <w:num w:numId="19" w16cid:durableId="1657763034">
    <w:abstractNumId w:val="17"/>
  </w:num>
  <w:num w:numId="20" w16cid:durableId="164250559">
    <w:abstractNumId w:val="17"/>
  </w:num>
  <w:num w:numId="21" w16cid:durableId="47641330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24601549">
    <w:abstractNumId w:val="22"/>
  </w:num>
  <w:num w:numId="23" w16cid:durableId="1119689091">
    <w:abstractNumId w:val="8"/>
  </w:num>
  <w:num w:numId="24" w16cid:durableId="1511211415">
    <w:abstractNumId w:val="19"/>
  </w:num>
  <w:num w:numId="25" w16cid:durableId="1455757887">
    <w:abstractNumId w:val="13"/>
  </w:num>
  <w:num w:numId="26" w16cid:durableId="1029716334">
    <w:abstractNumId w:val="5"/>
  </w:num>
  <w:num w:numId="27" w16cid:durableId="1820882105">
    <w:abstractNumId w:val="4"/>
  </w:num>
  <w:num w:numId="28" w16cid:durableId="1025600999">
    <w:abstractNumId w:val="0"/>
  </w:num>
  <w:num w:numId="29" w16cid:durableId="1352144556">
    <w:abstractNumId w:val="10"/>
  </w:num>
  <w:num w:numId="30" w16cid:durableId="662322377">
    <w:abstractNumId w:val="27"/>
  </w:num>
  <w:num w:numId="31" w16cid:durableId="606084648">
    <w:abstractNumId w:val="24"/>
  </w:num>
  <w:num w:numId="32" w16cid:durableId="956135219">
    <w:abstractNumId w:val="23"/>
  </w:num>
  <w:num w:numId="33" w16cid:durableId="2105375497">
    <w:abstractNumId w:val="32"/>
  </w:num>
  <w:num w:numId="34" w16cid:durableId="294524580">
    <w:abstractNumId w:val="26"/>
  </w:num>
  <w:num w:numId="35" w16cid:durableId="166673100">
    <w:abstractNumId w:val="2"/>
  </w:num>
  <w:num w:numId="36" w16cid:durableId="222328089">
    <w:abstractNumId w:val="12"/>
  </w:num>
  <w:num w:numId="37" w16cid:durableId="83838938">
    <w:abstractNumId w:val="30"/>
  </w:num>
  <w:num w:numId="38" w16cid:durableId="733818444">
    <w:abstractNumId w:val="3"/>
  </w:num>
  <w:num w:numId="39" w16cid:durableId="864907464">
    <w:abstractNumId w:val="2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0C88"/>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420"/>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7EB"/>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9FD"/>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5ACF"/>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486"/>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6E5"/>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B7D97"/>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0C38"/>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2C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6E74"/>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05E"/>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0751B"/>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DA4"/>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0C9"/>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8771E"/>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0C2A"/>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3FB2"/>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03"/>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9AD"/>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404"/>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7"/>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6239174"/>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68B566-ED19-46B8-81A1-36A301873C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2806</TotalTime>
  <Pages>98</Pages>
  <Words>21437</Words>
  <Characters>122195</Characters>
  <Application>Microsoft Office Word</Application>
  <DocSecurity>0</DocSecurity>
  <Lines>1018</Lines>
  <Paragraphs>286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143346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Elina Poghosyan</cp:lastModifiedBy>
  <cp:revision>1818</cp:revision>
  <cp:lastPrinted>2018-02-16T07:12:00Z</cp:lastPrinted>
  <dcterms:created xsi:type="dcterms:W3CDTF">2019-10-28T07:04:00Z</dcterms:created>
  <dcterms:modified xsi:type="dcterms:W3CDTF">2026-01-14T11:40:00Z</dcterms:modified>
</cp:coreProperties>
</file>